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79D1389E"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F919B2">
        <w:rPr>
          <w:rFonts w:ascii="Arial" w:hAnsi="Arial" w:cs="Arial"/>
          <w:b/>
          <w:sz w:val="24"/>
          <w:szCs w:val="24"/>
          <w:lang w:val="en-US"/>
        </w:rPr>
        <w:t>2-bis</w:t>
      </w:r>
      <w:r w:rsidR="00D43146">
        <w:rPr>
          <w:rFonts w:ascii="Arial" w:hAnsi="Arial" w:cs="Arial"/>
          <w:b/>
          <w:sz w:val="24"/>
          <w:szCs w:val="24"/>
          <w:lang w:val="en-US"/>
        </w:rPr>
        <w:t xml:space="preserve"> </w:t>
      </w:r>
      <w:r w:rsidR="00D43146">
        <w:rPr>
          <w:rFonts w:ascii="Arial" w:hAnsi="Arial" w:cs="Arial"/>
          <w:b/>
          <w:sz w:val="24"/>
          <w:szCs w:val="24"/>
          <w:lang w:val="en-US"/>
        </w:rPr>
        <w:tab/>
      </w:r>
      <w:r w:rsidR="00F625A2" w:rsidRPr="00F625A2">
        <w:rPr>
          <w:rFonts w:ascii="Arial" w:hAnsi="Arial" w:cs="Arial"/>
          <w:b/>
          <w:sz w:val="24"/>
          <w:szCs w:val="24"/>
          <w:lang w:val="en-US"/>
        </w:rPr>
        <w:t>R4-2416278</w:t>
      </w:r>
    </w:p>
    <w:p w14:paraId="525953A8" w14:textId="5A5385D8" w:rsidR="00054954" w:rsidRPr="00F44C66" w:rsidRDefault="00F919B2"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Hefei</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Oct</w:t>
      </w:r>
      <w:r w:rsidR="00797886">
        <w:rPr>
          <w:rFonts w:ascii="Arial" w:hAnsi="Arial" w:cs="Arial"/>
          <w:b/>
          <w:sz w:val="24"/>
          <w:szCs w:val="24"/>
          <w:lang w:val="en-US"/>
        </w:rPr>
        <w:t xml:space="preserve"> </w:t>
      </w:r>
      <w:r>
        <w:rPr>
          <w:rFonts w:ascii="Arial" w:hAnsi="Arial" w:cs="Arial"/>
          <w:b/>
          <w:sz w:val="24"/>
          <w:szCs w:val="24"/>
          <w:lang w:val="en-US"/>
        </w:rPr>
        <w:t>14</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18</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7153948B"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proofErr w:type="spellStart"/>
      <w:r w:rsidR="00CD3E0D">
        <w:rPr>
          <w:rFonts w:ascii="Arial" w:hAnsi="Arial" w:cs="Arial"/>
          <w:sz w:val="22"/>
        </w:rPr>
        <w:t xml:space="preserve">DraftCR </w:t>
      </w:r>
      <w:proofErr w:type="spellEnd"/>
      <w:r w:rsidR="00CD3E0D">
        <w:rPr>
          <w:rFonts w:ascii="Arial" w:hAnsi="Arial" w:cs="Arial"/>
          <w:sz w:val="22"/>
        </w:rPr>
        <w:t>to 38.141-2 – Test procedure</w:t>
      </w:r>
    </w:p>
    <w:p w14:paraId="71022389" w14:textId="286F4EAE"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56164F">
        <w:rPr>
          <w:rFonts w:ascii="Arial" w:eastAsia="Symbol" w:hAnsi="Arial" w:cs="Arial"/>
          <w:sz w:val="22"/>
        </w:rPr>
        <w:t>6.11.4</w:t>
      </w:r>
    </w:p>
    <w:p w14:paraId="7A1A2664" w14:textId="5021B04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A7DAC78" w14:textId="3E8AC186" w:rsidR="00F919B2" w:rsidRDefault="00A6100A" w:rsidP="00544735">
      <w:pPr>
        <w:rPr>
          <w:rFonts w:eastAsiaTheme="minorEastAsia"/>
        </w:rPr>
      </w:pPr>
      <w:r>
        <w:rPr>
          <w:rFonts w:eastAsiaTheme="minorEastAsia"/>
        </w:rPr>
        <w:t>I</w:t>
      </w:r>
      <w:r w:rsidR="00D10501">
        <w:rPr>
          <w:rFonts w:eastAsiaTheme="minorEastAsia"/>
        </w:rPr>
        <w:t>n</w:t>
      </w:r>
      <w:r>
        <w:rPr>
          <w:rFonts w:eastAsiaTheme="minorEastAsia"/>
        </w:rPr>
        <w:t xml:space="preserve"> </w:t>
      </w:r>
      <w:r w:rsidR="00D10501">
        <w:rPr>
          <w:rFonts w:eastAsiaTheme="minorEastAsia"/>
        </w:rPr>
        <w:t xml:space="preserve">RAN4#112 the WF [1] was agreed and allocated the drafting of the </w:t>
      </w:r>
      <w:r w:rsidR="00140120">
        <w:rPr>
          <w:rFonts w:eastAsiaTheme="minorEastAsia"/>
        </w:rPr>
        <w:t xml:space="preserve">conformance parts of the EEIRP requirement to different companies. </w:t>
      </w:r>
      <w:bookmarkStart w:id="4" w:name="_GoBack"/>
      <w:bookmarkEnd w:id="4"/>
    </w:p>
    <w:p w14:paraId="6C2EF809" w14:textId="6006F3CE" w:rsidR="00140120" w:rsidRDefault="00140120" w:rsidP="00544735">
      <w:pPr>
        <w:rPr>
          <w:rFonts w:eastAsiaTheme="minorEastAsia"/>
        </w:rPr>
      </w:pPr>
      <w:r>
        <w:rPr>
          <w:rFonts w:eastAsiaTheme="minorEastAsia"/>
        </w:rPr>
        <w:t>This paper covers the test procedure part of 38.141-2.</w:t>
      </w:r>
    </w:p>
    <w:p w14:paraId="681056EA" w14:textId="18C56DB1"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2E6CBCC6" w14:textId="571C0F87" w:rsidR="006D02E8" w:rsidRDefault="003D4E70" w:rsidP="005443F3">
      <w:r>
        <w:t>The draft CR text below has a number of open issue</w:t>
      </w:r>
      <w:r w:rsidR="004E621F">
        <w:t>s</w:t>
      </w:r>
      <w:r>
        <w:t xml:space="preserve"> associated with the WF [1] from last meeting.</w:t>
      </w:r>
    </w:p>
    <w:p w14:paraId="7B4B3C68" w14:textId="3BEB49F6" w:rsidR="003D4E70" w:rsidRDefault="00E5584B" w:rsidP="005443F3">
      <w:r w:rsidRPr="00E5584B">
        <w:rPr>
          <w:b/>
        </w:rPr>
        <w:t>Issue 4-2</w:t>
      </w:r>
      <w:r>
        <w:t xml:space="preserve">: </w:t>
      </w:r>
      <w:r w:rsidR="003D4E70">
        <w:t xml:space="preserve">The </w:t>
      </w:r>
      <w:r>
        <w:t xml:space="preserve">EEIRP test beam set is yet to be agreed </w:t>
      </w:r>
    </w:p>
    <w:p w14:paraId="4C81401A" w14:textId="3D82DC3F" w:rsidR="00E5584B" w:rsidRDefault="00E5584B" w:rsidP="005443F3">
      <w:r>
        <w:t>We have been referring to this as test vectors but have been told this is confusing, “test beams” was suggested. “EEIRP test beam set” seems like a suitable name. Possibly this could be added to the definitions?</w:t>
      </w:r>
    </w:p>
    <w:p w14:paraId="60483E38" w14:textId="6CCD5AAA" w:rsidR="00E5584B" w:rsidRDefault="00E5584B" w:rsidP="005443F3">
      <w:r w:rsidRPr="00E5584B">
        <w:rPr>
          <w:b/>
        </w:rPr>
        <w:t>Issue 4-3</w:t>
      </w:r>
      <w:r>
        <w:t>: Measurement grid -  for the TS suggest using the same approach as for TRP and refer to the annex for the correct measurement grid settings.</w:t>
      </w:r>
    </w:p>
    <w:p w14:paraId="1D1C0E5E" w14:textId="458236C2" w:rsidR="00E5584B" w:rsidRDefault="00E5584B" w:rsidP="005443F3">
      <w:r w:rsidRPr="00E5584B">
        <w:rPr>
          <w:b/>
        </w:rPr>
        <w:t>Issue 4-4:</w:t>
      </w:r>
      <w:r>
        <w:t xml:space="preserve"> RF channels – still an open issue, currently in square brackets in the draft CR text.</w:t>
      </w:r>
    </w:p>
    <w:p w14:paraId="056D24B1" w14:textId="6E8E4F7D" w:rsidR="00A14A0B" w:rsidRDefault="00E5584B" w:rsidP="00E5584B">
      <w:r w:rsidRPr="00E5584B">
        <w:rPr>
          <w:b/>
        </w:rPr>
        <w:t>Issue 4-7</w:t>
      </w:r>
      <w:r>
        <w:t>: Measurement uncertainty, still not agreed but does not affect the test requirements as its been agreed that TT =0. MU values are captured elsewhere.</w:t>
      </w:r>
      <w:r w:rsidR="00A14A0B">
        <w:t xml:space="preserve"> </w:t>
      </w:r>
    </w:p>
    <w:p w14:paraId="0133321B" w14:textId="2197F512" w:rsidR="002046DE" w:rsidRDefault="00E5584B" w:rsidP="00B8489D">
      <w:r>
        <w:t>Ther</w:t>
      </w:r>
      <w:r w:rsidR="004E621F">
        <w:t>e</w:t>
      </w:r>
      <w:r>
        <w:t xml:space="preserve"> also remain open issues about how the “steering range” is captured in the declarations, the declarations sections </w:t>
      </w:r>
      <w:r w:rsidR="0056164F">
        <w:t>are</w:t>
      </w:r>
      <w:r>
        <w:t xml:space="preserve"> captured by another sub author but obviously the terms need to be </w:t>
      </w:r>
      <w:r w:rsidR="004E621F">
        <w:t>aligned</w:t>
      </w:r>
      <w:r>
        <w:t xml:space="preserve">. This draft CR text has been written based on </w:t>
      </w:r>
      <w:r w:rsidR="004E621F">
        <w:t>using the existing OTA peak directions set framework with modifications to the declaration D.10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808"/>
        <w:gridCol w:w="2562"/>
        <w:gridCol w:w="5718"/>
      </w:tblGrid>
      <w:tr w:rsidR="004E621F" w:rsidRPr="006B6812" w14:paraId="107D41BC" w14:textId="77777777" w:rsidTr="008807D5">
        <w:trPr>
          <w:cantSplit/>
          <w:jc w:val="center"/>
        </w:trPr>
        <w:tc>
          <w:tcPr>
            <w:tcW w:w="1300" w:type="dxa"/>
            <w:tcBorders>
              <w:top w:val="single" w:sz="4" w:space="0" w:color="auto"/>
              <w:left w:val="single" w:sz="4" w:space="0" w:color="auto"/>
              <w:bottom w:val="single" w:sz="4" w:space="0" w:color="auto"/>
              <w:right w:val="single" w:sz="4" w:space="0" w:color="auto"/>
            </w:tcBorders>
          </w:tcPr>
          <w:p w14:paraId="512C1F9F" w14:textId="77777777" w:rsidR="004E621F" w:rsidRPr="006B6812" w:rsidRDefault="004E621F" w:rsidP="008807D5">
            <w:pPr>
              <w:pStyle w:val="TAL"/>
              <w:rPr>
                <w:rFonts w:ascii="Arial" w:hAnsi="Arial" w:cs="Arial"/>
                <w:szCs w:val="18"/>
              </w:rPr>
            </w:pPr>
            <w:r w:rsidRPr="006B6812">
              <w:rPr>
                <w:rFonts w:ascii="Arial" w:hAnsi="Arial" w:cs="Arial"/>
                <w:szCs w:val="18"/>
              </w:rPr>
              <w:lastRenderedPageBreak/>
              <w:t>D.3</w:t>
            </w:r>
          </w:p>
        </w:tc>
        <w:tc>
          <w:tcPr>
            <w:tcW w:w="1842" w:type="dxa"/>
            <w:tcBorders>
              <w:top w:val="single" w:sz="4" w:space="0" w:color="auto"/>
              <w:left w:val="single" w:sz="4" w:space="0" w:color="auto"/>
              <w:bottom w:val="single" w:sz="4" w:space="0" w:color="auto"/>
              <w:right w:val="single" w:sz="4" w:space="0" w:color="auto"/>
            </w:tcBorders>
          </w:tcPr>
          <w:p w14:paraId="24C60881" w14:textId="77777777" w:rsidR="004E621F" w:rsidRPr="006B6812" w:rsidRDefault="004E621F" w:rsidP="008807D5">
            <w:pPr>
              <w:pStyle w:val="TAL"/>
              <w:rPr>
                <w:rFonts w:ascii="Arial" w:hAnsi="Arial" w:cs="Arial"/>
                <w:szCs w:val="18"/>
              </w:rPr>
            </w:pPr>
            <w:r w:rsidRPr="006B6812">
              <w:rPr>
                <w:rFonts w:ascii="Arial" w:hAnsi="Arial" w:cs="Arial"/>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C410C5C" w14:textId="77777777" w:rsidR="004E621F" w:rsidRPr="006B6812" w:rsidRDefault="004E621F" w:rsidP="008807D5">
            <w:pPr>
              <w:pStyle w:val="TAL"/>
              <w:rPr>
                <w:rFonts w:ascii="Arial" w:hAnsi="Arial" w:cs="Arial"/>
                <w:szCs w:val="18"/>
              </w:rPr>
            </w:pPr>
            <w:r w:rsidRPr="006B6812">
              <w:rPr>
                <w:rFonts w:ascii="Arial" w:hAnsi="Arial"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6841AE9" w14:textId="77777777" w:rsidR="004E621F" w:rsidRPr="006B6812" w:rsidRDefault="004E621F" w:rsidP="008807D5">
            <w:pPr>
              <w:pStyle w:val="TAL"/>
              <w:rPr>
                <w:rFonts w:ascii="Arial" w:hAnsi="Arial" w:cs="Arial"/>
                <w:szCs w:val="18"/>
              </w:rPr>
            </w:pPr>
            <w:r w:rsidRPr="006B6812">
              <w:rPr>
                <w:rFonts w:ascii="Arial" w:hAnsi="Arial" w:cs="Arial"/>
                <w:szCs w:val="18"/>
              </w:rPr>
              <w:t>1)</w:t>
            </w:r>
            <w:r w:rsidRPr="006B6812">
              <w:rPr>
                <w:rFonts w:ascii="Arial" w:hAnsi="Arial" w:cs="Arial"/>
                <w:szCs w:val="18"/>
              </w:rPr>
              <w:tab/>
              <w:t xml:space="preserve">A beam with the narrowest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and narrowest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possible when narrowest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is used.</w:t>
            </w:r>
          </w:p>
          <w:p w14:paraId="55092F4A" w14:textId="77777777" w:rsidR="004E621F" w:rsidRPr="006B6812" w:rsidRDefault="004E621F" w:rsidP="008807D5">
            <w:pPr>
              <w:pStyle w:val="TAL"/>
              <w:rPr>
                <w:rFonts w:ascii="Arial" w:hAnsi="Arial" w:cs="Arial"/>
                <w:szCs w:val="18"/>
              </w:rPr>
            </w:pPr>
            <w:r w:rsidRPr="006B6812">
              <w:rPr>
                <w:rFonts w:ascii="Arial" w:hAnsi="Arial" w:cs="Arial"/>
                <w:szCs w:val="18"/>
              </w:rPr>
              <w:t>2)</w:t>
            </w:r>
            <w:r w:rsidRPr="006B6812">
              <w:rPr>
                <w:rFonts w:ascii="Arial" w:hAnsi="Arial" w:cs="Arial"/>
                <w:szCs w:val="18"/>
              </w:rPr>
              <w:tab/>
              <w:t xml:space="preserve">A beam with the narrowest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and narrowest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possible when narrowest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is used.</w:t>
            </w:r>
          </w:p>
          <w:p w14:paraId="5C681122" w14:textId="77777777" w:rsidR="004E621F" w:rsidRPr="006B6812" w:rsidRDefault="004E621F" w:rsidP="008807D5">
            <w:pPr>
              <w:pStyle w:val="TAL"/>
              <w:rPr>
                <w:rFonts w:ascii="Arial" w:hAnsi="Arial" w:cs="Arial"/>
                <w:szCs w:val="18"/>
              </w:rPr>
            </w:pPr>
            <w:r w:rsidRPr="006B6812">
              <w:rPr>
                <w:rFonts w:ascii="Arial" w:hAnsi="Arial" w:cs="Arial"/>
                <w:szCs w:val="18"/>
              </w:rPr>
              <w:t>3)</w:t>
            </w:r>
            <w:r w:rsidRPr="006B6812">
              <w:rPr>
                <w:rFonts w:ascii="Arial" w:hAnsi="Arial" w:cs="Arial"/>
                <w:szCs w:val="18"/>
              </w:rPr>
              <w:tab/>
              <w:t xml:space="preserve">A beam with the widest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and widest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possible when widest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is used.</w:t>
            </w:r>
          </w:p>
          <w:p w14:paraId="1F662ABB" w14:textId="77777777" w:rsidR="004E621F" w:rsidRPr="006B6812" w:rsidRDefault="004E621F" w:rsidP="008807D5">
            <w:pPr>
              <w:pStyle w:val="TAL"/>
              <w:rPr>
                <w:rFonts w:ascii="Arial" w:hAnsi="Arial" w:cs="Arial"/>
                <w:szCs w:val="18"/>
              </w:rPr>
            </w:pPr>
            <w:r w:rsidRPr="006B6812">
              <w:rPr>
                <w:rFonts w:ascii="Arial" w:hAnsi="Arial" w:cs="Arial"/>
                <w:szCs w:val="18"/>
              </w:rPr>
              <w:t>4)</w:t>
            </w:r>
            <w:r w:rsidRPr="006B6812">
              <w:rPr>
                <w:rFonts w:ascii="Arial" w:hAnsi="Arial" w:cs="Arial"/>
                <w:szCs w:val="18"/>
              </w:rPr>
              <w:tab/>
              <w:t xml:space="preserve">A beam with the widest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and widest intended </w:t>
            </w:r>
            <w:proofErr w:type="spellStart"/>
            <w:r w:rsidRPr="006B6812">
              <w:rPr>
                <w:rFonts w:ascii="Arial" w:hAnsi="Arial" w:cs="Arial"/>
                <w:szCs w:val="18"/>
              </w:rPr>
              <w:t>BeW</w:t>
            </w:r>
            <w:r w:rsidRPr="006B6812">
              <w:rPr>
                <w:rFonts w:ascii="Arial" w:hAnsi="Arial" w:cs="Arial"/>
                <w:szCs w:val="18"/>
                <w:vertAlign w:val="subscript"/>
              </w:rPr>
              <w:t>θ</w:t>
            </w:r>
            <w:proofErr w:type="spellEnd"/>
            <w:r w:rsidRPr="006B6812">
              <w:rPr>
                <w:rFonts w:ascii="Arial" w:hAnsi="Arial" w:cs="Arial"/>
                <w:szCs w:val="18"/>
              </w:rPr>
              <w:t xml:space="preserve"> possible when widest intended </w:t>
            </w:r>
            <w:proofErr w:type="spellStart"/>
            <w:r w:rsidRPr="006B6812">
              <w:rPr>
                <w:rFonts w:ascii="Arial" w:hAnsi="Arial" w:cs="Arial"/>
                <w:szCs w:val="18"/>
              </w:rPr>
              <w:t>BeW</w:t>
            </w:r>
            <w:r w:rsidRPr="006B6812">
              <w:rPr>
                <w:rFonts w:ascii="Arial" w:hAnsi="Arial" w:cs="Arial"/>
                <w:szCs w:val="18"/>
                <w:vertAlign w:val="subscript"/>
              </w:rPr>
              <w:t>ϕ</w:t>
            </w:r>
            <w:proofErr w:type="spellEnd"/>
            <w:r w:rsidRPr="006B6812">
              <w:rPr>
                <w:rFonts w:ascii="Arial" w:hAnsi="Arial" w:cs="Arial"/>
                <w:szCs w:val="18"/>
              </w:rPr>
              <w:t xml:space="preserve"> is used.</w:t>
            </w:r>
          </w:p>
          <w:p w14:paraId="2D82188F" w14:textId="77777777" w:rsidR="004E621F" w:rsidRPr="006B6812" w:rsidRDefault="004E621F" w:rsidP="008807D5">
            <w:pPr>
              <w:pStyle w:val="TAL"/>
              <w:rPr>
                <w:rFonts w:ascii="Arial" w:hAnsi="Arial" w:cs="Arial"/>
                <w:szCs w:val="18"/>
              </w:rPr>
            </w:pPr>
            <w:r w:rsidRPr="006B6812">
              <w:rPr>
                <w:rFonts w:ascii="Arial" w:hAnsi="Arial" w:cs="Arial"/>
                <w:szCs w:val="18"/>
              </w:rPr>
              <w:t>5)</w:t>
            </w:r>
            <w:r w:rsidRPr="006B6812">
              <w:rPr>
                <w:rFonts w:ascii="Arial" w:hAnsi="Arial" w:cs="Arial"/>
                <w:szCs w:val="18"/>
              </w:rPr>
              <w:tab/>
              <w:t>A beam which provides the highest intended EIRP of all possible beams.</w:t>
            </w:r>
          </w:p>
          <w:p w14:paraId="72F4EA81" w14:textId="77777777" w:rsidR="004E621F" w:rsidRPr="006B6812" w:rsidRDefault="004E621F" w:rsidP="008807D5">
            <w:pPr>
              <w:pStyle w:val="TAL"/>
              <w:rPr>
                <w:rFonts w:ascii="Arial" w:hAnsi="Arial" w:cs="Arial"/>
                <w:szCs w:val="18"/>
              </w:rPr>
            </w:pPr>
            <w:r w:rsidRPr="006B6812">
              <w:rPr>
                <w:rFonts w:ascii="Arial" w:hAnsi="Arial"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1CC60B9" w14:textId="77777777" w:rsidR="004E621F" w:rsidRPr="006B6812" w:rsidRDefault="004E621F" w:rsidP="004E621F">
            <w:pPr>
              <w:pStyle w:val="TAL"/>
              <w:rPr>
                <w:ins w:id="5" w:author="Kybett" w:date="2024-09-26T14:48:00Z"/>
                <w:rFonts w:ascii="Arial" w:hAnsi="Arial" w:cs="Arial"/>
                <w:szCs w:val="18"/>
              </w:rPr>
            </w:pPr>
            <w:ins w:id="6" w:author="Kybett" w:date="2024-09-26T14:48:00Z">
              <w:r w:rsidRPr="006B6812">
                <w:rPr>
                  <w:rFonts w:ascii="Arial" w:hAnsi="Arial" w:cs="Arial"/>
                  <w:szCs w:val="18"/>
                </w:rPr>
                <w:t>For BS required to meet EEIRP requirements in sub-clause 6.9. the following beams must also be declared</w:t>
              </w:r>
            </w:ins>
          </w:p>
          <w:p w14:paraId="0C024ACE" w14:textId="77777777" w:rsidR="004E621F" w:rsidRDefault="004E621F" w:rsidP="004E621F">
            <w:pPr>
              <w:pStyle w:val="TAL"/>
              <w:rPr>
                <w:ins w:id="7" w:author="Kybett" w:date="2024-09-26T14:56:00Z"/>
                <w:rFonts w:ascii="Arial" w:hAnsi="Arial" w:cs="Arial"/>
                <w:szCs w:val="18"/>
              </w:rPr>
            </w:pPr>
            <w:ins w:id="8" w:author="Kybett" w:date="2024-09-26T14:48:00Z">
              <w:r w:rsidRPr="006B6812">
                <w:rPr>
                  <w:rFonts w:ascii="Arial" w:hAnsi="Arial" w:cs="Arial"/>
                  <w:szCs w:val="18"/>
                </w:rPr>
                <w:t>6)</w:t>
              </w:r>
              <w:r w:rsidRPr="006B6812">
                <w:rPr>
                  <w:rFonts w:ascii="Arial" w:hAnsi="Arial" w:cs="Arial"/>
                  <w:szCs w:val="18"/>
                </w:rPr>
                <w:tab/>
                <w:t xml:space="preserve">A beam which meets the EEIRP requirements </w:t>
              </w:r>
            </w:ins>
            <w:ins w:id="9" w:author="Kybett" w:date="2024-09-26T14:56:00Z">
              <w:r w:rsidRPr="006B6812">
                <w:rPr>
                  <w:rFonts w:ascii="Arial" w:hAnsi="Arial" w:cs="Arial"/>
                  <w:szCs w:val="18"/>
                </w:rPr>
                <w:t>w</w:t>
              </w:r>
              <w:r>
                <w:rPr>
                  <w:rFonts w:ascii="Arial" w:hAnsi="Arial" w:cs="Arial"/>
                  <w:szCs w:val="18"/>
                </w:rPr>
                <w:t>ith</w:t>
              </w:r>
              <w:r w:rsidRPr="006B6812">
                <w:rPr>
                  <w:rFonts w:ascii="Arial" w:hAnsi="Arial" w:cs="Arial"/>
                  <w:szCs w:val="18"/>
                </w:rPr>
                <w:t xml:space="preserve"> </w:t>
              </w:r>
              <w:r w:rsidRPr="004E621F">
                <w:rPr>
                  <w:rFonts w:ascii="Arial" w:hAnsi="Arial" w:cs="Arial"/>
                  <w:szCs w:val="18"/>
                </w:rPr>
                <w:t>minimum mechanical down tilt and the maximum electrical steering range.</w:t>
              </w:r>
              <w:r>
                <w:rPr>
                  <w:rFonts w:ascii="Arial" w:hAnsi="Arial" w:cs="Arial"/>
                  <w:szCs w:val="18"/>
                </w:rPr>
                <w:t xml:space="preserve"> </w:t>
              </w:r>
            </w:ins>
          </w:p>
          <w:p w14:paraId="4EFC7549" w14:textId="77777777" w:rsidR="004E621F" w:rsidRPr="004E621F" w:rsidRDefault="004E621F" w:rsidP="004E621F">
            <w:pPr>
              <w:pStyle w:val="TAL"/>
              <w:rPr>
                <w:ins w:id="10" w:author="Kybett" w:date="2024-09-26T14:56:00Z"/>
                <w:rFonts w:ascii="Arial" w:hAnsi="Arial" w:cs="Arial"/>
                <w:szCs w:val="18"/>
              </w:rPr>
            </w:pPr>
            <w:ins w:id="11" w:author="Kybett" w:date="2024-09-26T14:56:00Z">
              <w:r w:rsidRPr="004E621F">
                <w:rPr>
                  <w:rFonts w:ascii="Arial" w:hAnsi="Arial" w:cs="Arial"/>
                  <w:szCs w:val="18"/>
                </w:rPr>
                <w:t>If the maximum steering range and the minimum mechanical down tilt are not simultaneously supported</w:t>
              </w:r>
              <w:r>
                <w:rPr>
                  <w:rFonts w:ascii="Arial" w:hAnsi="Arial" w:cs="Arial"/>
                  <w:szCs w:val="18"/>
                </w:rPr>
                <w:t xml:space="preserve"> </w:t>
              </w:r>
              <w:r w:rsidRPr="004E621F">
                <w:rPr>
                  <w:rFonts w:ascii="Arial" w:hAnsi="Arial" w:cs="Arial"/>
                  <w:szCs w:val="18"/>
                </w:rPr>
                <w:t>following two instances:</w:t>
              </w:r>
            </w:ins>
          </w:p>
          <w:p w14:paraId="462C510E" w14:textId="51FA6AC8" w:rsidR="004E621F" w:rsidRPr="004E621F" w:rsidRDefault="004E621F" w:rsidP="004E621F">
            <w:pPr>
              <w:pStyle w:val="TAL"/>
              <w:numPr>
                <w:ilvl w:val="0"/>
                <w:numId w:val="35"/>
              </w:numPr>
              <w:rPr>
                <w:ins w:id="12" w:author="Kybett" w:date="2024-09-26T14:56:00Z"/>
                <w:rFonts w:ascii="Arial" w:hAnsi="Arial" w:cs="Arial"/>
                <w:szCs w:val="18"/>
              </w:rPr>
            </w:pPr>
            <w:ins w:id="13" w:author="Kybett" w:date="2024-09-26T14:56:00Z">
              <w:r w:rsidRPr="004E621F">
                <w:rPr>
                  <w:rFonts w:ascii="Arial" w:hAnsi="Arial" w:cs="Arial"/>
                  <w:szCs w:val="18"/>
                </w:rPr>
                <w:t>Minimum mechanical down tilt and the reduced electrical steering range</w:t>
              </w:r>
            </w:ins>
          </w:p>
          <w:p w14:paraId="18A75048" w14:textId="7980D5EC" w:rsidR="004E621F" w:rsidRPr="004E621F" w:rsidRDefault="004E621F" w:rsidP="00E90C20">
            <w:pPr>
              <w:pStyle w:val="TAL"/>
              <w:numPr>
                <w:ilvl w:val="0"/>
                <w:numId w:val="35"/>
              </w:numPr>
              <w:rPr>
                <w:rFonts w:ascii="Arial" w:hAnsi="Arial" w:cs="Arial"/>
                <w:szCs w:val="18"/>
              </w:rPr>
            </w:pPr>
            <w:ins w:id="14" w:author="Kybett" w:date="2024-09-26T14:56:00Z">
              <w:r w:rsidRPr="004E621F">
                <w:rPr>
                  <w:rFonts w:ascii="Arial" w:hAnsi="Arial" w:cs="Arial"/>
                  <w:szCs w:val="18"/>
                </w:rPr>
                <w:t>Maximum electrical steering range and increased mechanical down tilt</w:t>
              </w:r>
            </w:ins>
          </w:p>
          <w:p w14:paraId="6510CC62" w14:textId="77777777" w:rsidR="004E621F" w:rsidRPr="006B6812" w:rsidRDefault="004E621F" w:rsidP="004E621F">
            <w:pPr>
              <w:pStyle w:val="TAL"/>
              <w:rPr>
                <w:ins w:id="15" w:author="Kybett" w:date="2024-09-26T14:48:00Z"/>
                <w:rFonts w:ascii="Arial" w:hAnsi="Arial" w:cs="Arial"/>
                <w:szCs w:val="18"/>
              </w:rPr>
            </w:pPr>
          </w:p>
          <w:p w14:paraId="5DA14FBF" w14:textId="3038A1A8" w:rsidR="004E621F" w:rsidRPr="006B6812" w:rsidRDefault="004E621F" w:rsidP="008807D5">
            <w:pPr>
              <w:pStyle w:val="TAL"/>
              <w:rPr>
                <w:rFonts w:ascii="Arial" w:hAnsi="Arial" w:cs="Arial"/>
                <w:szCs w:val="18"/>
              </w:rPr>
            </w:pPr>
            <w:r w:rsidRPr="006B6812">
              <w:rPr>
                <w:rFonts w:ascii="Arial" w:hAnsi="Arial" w:cs="Arial"/>
                <w:szCs w:val="18"/>
              </w:rPr>
              <w:t>(Note 3)</w:t>
            </w:r>
          </w:p>
        </w:tc>
      </w:tr>
    </w:tbl>
    <w:p w14:paraId="42123FF3" w14:textId="7AFB0C5A" w:rsidR="004E621F" w:rsidRDefault="004E621F" w:rsidP="00B8489D"/>
    <w:p w14:paraId="0C15C69E" w14:textId="16917F2E" w:rsidR="004E621F" w:rsidRDefault="004E621F" w:rsidP="00B8489D">
      <w:r>
        <w:t>In addition it is assumed a maximum PSD is declared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808"/>
        <w:gridCol w:w="2562"/>
        <w:gridCol w:w="5718"/>
      </w:tblGrid>
      <w:tr w:rsidR="004E621F" w:rsidRPr="004E621F" w14:paraId="018E9CA5" w14:textId="77777777" w:rsidTr="008807D5">
        <w:trPr>
          <w:cantSplit/>
          <w:jc w:val="center"/>
          <w:ins w:id="16" w:author="Kybett" w:date="2024-09-26T14:57:00Z"/>
        </w:trPr>
        <w:tc>
          <w:tcPr>
            <w:tcW w:w="1300" w:type="dxa"/>
            <w:tcBorders>
              <w:top w:val="single" w:sz="4" w:space="0" w:color="auto"/>
              <w:left w:val="single" w:sz="4" w:space="0" w:color="auto"/>
              <w:bottom w:val="single" w:sz="4" w:space="0" w:color="auto"/>
              <w:right w:val="single" w:sz="4" w:space="0" w:color="auto"/>
            </w:tcBorders>
          </w:tcPr>
          <w:p w14:paraId="12E78E89" w14:textId="77777777" w:rsidR="004E621F" w:rsidRPr="004E621F" w:rsidRDefault="004E621F" w:rsidP="008807D5">
            <w:pPr>
              <w:pStyle w:val="TAL"/>
              <w:rPr>
                <w:ins w:id="17" w:author="Kybett" w:date="2024-09-26T14:57:00Z"/>
                <w:rFonts w:ascii="Arial" w:hAnsi="Arial" w:cs="Arial"/>
              </w:rPr>
            </w:pPr>
            <w:proofErr w:type="spellStart"/>
            <w:ins w:id="18" w:author="Kybett" w:date="2024-09-26T14:57:00Z">
              <w:r w:rsidRPr="004E621F">
                <w:rPr>
                  <w:rFonts w:ascii="Arial" w:hAnsi="Arial" w:cs="Arial"/>
                </w:rPr>
                <w:t>D.xx</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853D943" w14:textId="77777777" w:rsidR="004E621F" w:rsidRPr="004E621F" w:rsidRDefault="004E621F" w:rsidP="008807D5">
            <w:pPr>
              <w:pStyle w:val="TAL"/>
              <w:rPr>
                <w:ins w:id="19" w:author="Kybett" w:date="2024-09-26T14:57:00Z"/>
                <w:rFonts w:ascii="Arial" w:hAnsi="Arial" w:cs="Arial"/>
                <w:i/>
              </w:rPr>
            </w:pPr>
            <w:ins w:id="20" w:author="Kybett" w:date="2024-09-26T14:57:00Z">
              <w:r w:rsidRPr="004E621F">
                <w:rPr>
                  <w:rFonts w:ascii="Arial" w:hAnsi="Arial" w:cs="Arial"/>
                </w:rPr>
                <w:t xml:space="preserve">EEIRP rated carrier OTA BS PSD, </w:t>
              </w:r>
              <w:proofErr w:type="spellStart"/>
              <w:r w:rsidRPr="004E621F">
                <w:rPr>
                  <w:rFonts w:ascii="Arial" w:hAnsi="Arial" w:cs="Arial"/>
                </w:rPr>
                <w:t>P</w:t>
              </w:r>
              <w:r w:rsidRPr="004E621F">
                <w:rPr>
                  <w:rFonts w:ascii="Arial" w:hAnsi="Arial" w:cs="Arial"/>
                  <w:vertAlign w:val="subscript"/>
                </w:rPr>
                <w:t>rated,c,PSD</w:t>
              </w:r>
              <w:proofErr w:type="spellEnd"/>
            </w:ins>
          </w:p>
        </w:tc>
        <w:tc>
          <w:tcPr>
            <w:tcW w:w="4111" w:type="dxa"/>
            <w:tcBorders>
              <w:top w:val="single" w:sz="4" w:space="0" w:color="auto"/>
              <w:left w:val="single" w:sz="4" w:space="0" w:color="auto"/>
              <w:bottom w:val="single" w:sz="4" w:space="0" w:color="auto"/>
              <w:right w:val="single" w:sz="4" w:space="0" w:color="auto"/>
            </w:tcBorders>
          </w:tcPr>
          <w:p w14:paraId="23C2C1B9" w14:textId="77777777" w:rsidR="004E621F" w:rsidRPr="004E621F" w:rsidRDefault="004E621F" w:rsidP="008807D5">
            <w:pPr>
              <w:pStyle w:val="TAL"/>
              <w:rPr>
                <w:ins w:id="21" w:author="Kybett" w:date="2024-09-26T14:57:00Z"/>
                <w:rFonts w:ascii="Arial" w:hAnsi="Arial" w:cs="Arial"/>
              </w:rPr>
            </w:pPr>
            <w:proofErr w:type="spellStart"/>
            <w:ins w:id="22" w:author="Kybett" w:date="2024-09-26T14:57:00Z">
              <w:r w:rsidRPr="004E621F">
                <w:rPr>
                  <w:rFonts w:ascii="Arial" w:hAnsi="Arial" w:cs="Arial"/>
                </w:rPr>
                <w:t>P</w:t>
              </w:r>
              <w:r w:rsidRPr="004E621F">
                <w:rPr>
                  <w:rFonts w:ascii="Arial" w:hAnsi="Arial" w:cs="Arial"/>
                  <w:szCs w:val="18"/>
                  <w:vertAlign w:val="subscript"/>
                </w:rPr>
                <w:t>rated</w:t>
              </w:r>
              <w:r w:rsidRPr="004E621F">
                <w:rPr>
                  <w:rFonts w:ascii="Arial" w:hAnsi="Arial" w:cs="Arial"/>
                  <w:vertAlign w:val="subscript"/>
                </w:rPr>
                <w:t>,c,PSD</w:t>
              </w:r>
              <w:proofErr w:type="spellEnd"/>
              <w:r w:rsidRPr="004E621F">
                <w:rPr>
                  <w:rFonts w:ascii="Arial" w:hAnsi="Arial" w:cs="Arial"/>
                </w:rPr>
                <w:t xml:space="preserve"> is declared as TRP OTA PSD per carrier, declared for frequencies where the EEIRP requirement applies.</w:t>
              </w:r>
            </w:ins>
          </w:p>
        </w:tc>
      </w:tr>
    </w:tbl>
    <w:p w14:paraId="3327D3C4" w14:textId="77777777" w:rsidR="004E621F" w:rsidRPr="008E75EE" w:rsidRDefault="004E621F" w:rsidP="00B8489D"/>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38DE4B" w14:textId="666E32EB" w:rsidR="00BF28F3" w:rsidRDefault="00865443" w:rsidP="00F919B2">
      <w:r>
        <w:t>[1]</w:t>
      </w:r>
      <w:r>
        <w:tab/>
      </w:r>
      <w:r w:rsidR="00046964" w:rsidRPr="00046964">
        <w:t>R4-24</w:t>
      </w:r>
      <w:r w:rsidR="00870C4A">
        <w:t>1</w:t>
      </w:r>
      <w:r w:rsidR="00E5584B">
        <w:t>3509</w:t>
      </w:r>
      <w:r w:rsidR="00870C4A">
        <w:t xml:space="preserve"> </w:t>
      </w:r>
      <w:r w:rsidR="00E5584B" w:rsidRPr="00E5584B">
        <w:t>WF for [112][305] NR_BS_RF</w:t>
      </w:r>
      <w:r w:rsidR="00D846D9">
        <w:t>–</w:t>
      </w:r>
      <w:r w:rsidR="00870C4A">
        <w:t xml:space="preserve"> ZTE</w:t>
      </w:r>
    </w:p>
    <w:p w14:paraId="35FDDF7B" w14:textId="77777777" w:rsidR="00D846D9" w:rsidRDefault="00D846D9" w:rsidP="00D846D9">
      <w:pPr>
        <w:pStyle w:val="10"/>
      </w:pPr>
      <w:r>
        <w:t>Annex A – draft CR to 38.141-2 v18.6.0</w:t>
      </w:r>
    </w:p>
    <w:p w14:paraId="6773345F" w14:textId="30F070EE" w:rsidR="00D846D9" w:rsidRDefault="00D846D9" w:rsidP="00D846D9">
      <w:pPr>
        <w:rPr>
          <w:color w:val="FF0000"/>
          <w:sz w:val="32"/>
        </w:rPr>
      </w:pPr>
      <w:r w:rsidRPr="00711822">
        <w:rPr>
          <w:color w:val="FF0000"/>
          <w:sz w:val="32"/>
        </w:rPr>
        <w:t>&lt;start of changes&gt;</w:t>
      </w:r>
    </w:p>
    <w:p w14:paraId="2CBA4E51" w14:textId="77777777" w:rsidR="003D4E70" w:rsidRPr="00931575" w:rsidRDefault="003D4E70" w:rsidP="003D4E70">
      <w:pPr>
        <w:pStyle w:val="2"/>
      </w:pPr>
      <w:bookmarkStart w:id="23" w:name="_Toc21102565"/>
      <w:bookmarkStart w:id="24" w:name="_Toc29810414"/>
      <w:bookmarkStart w:id="25" w:name="_Toc36635766"/>
      <w:bookmarkStart w:id="26" w:name="_Toc37272712"/>
      <w:bookmarkStart w:id="27" w:name="_Toc45885787"/>
      <w:bookmarkStart w:id="28" w:name="_Toc53182896"/>
      <w:bookmarkStart w:id="29" w:name="_Toc58915563"/>
      <w:bookmarkStart w:id="30" w:name="_Toc58917744"/>
      <w:bookmarkStart w:id="31" w:name="_Toc66693613"/>
      <w:bookmarkStart w:id="32" w:name="_Toc74915565"/>
      <w:bookmarkStart w:id="33" w:name="_Toc76114190"/>
      <w:bookmarkStart w:id="34" w:name="_Toc76544076"/>
      <w:bookmarkStart w:id="35" w:name="_Toc82536198"/>
      <w:bookmarkStart w:id="36" w:name="_Toc89952491"/>
      <w:bookmarkStart w:id="37" w:name="_Toc98766307"/>
      <w:bookmarkStart w:id="38" w:name="_Toc99702670"/>
      <w:bookmarkStart w:id="39" w:name="_Toc106206456"/>
      <w:bookmarkStart w:id="40" w:name="_Toc115080458"/>
      <w:bookmarkStart w:id="41" w:name="_Toc121999337"/>
      <w:bookmarkStart w:id="42" w:name="_Toc124154236"/>
      <w:r w:rsidRPr="00931575">
        <w:t>3.2</w:t>
      </w:r>
      <w:r w:rsidRPr="00931575">
        <w:tab/>
        <w:t>Symbols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25B3CA4" w14:textId="77777777" w:rsidR="003D4E70" w:rsidRPr="00931575" w:rsidRDefault="003D4E70" w:rsidP="003D4E70">
      <w:r w:rsidRPr="00931575">
        <w:t>For the purposes of the present document, the following symbols apply:</w:t>
      </w:r>
    </w:p>
    <w:p w14:paraId="0132106F" w14:textId="77777777" w:rsidR="003D4E70" w:rsidRPr="00931575" w:rsidRDefault="003D4E70" w:rsidP="003D4E70">
      <w:pPr>
        <w:pStyle w:val="EW"/>
        <w:rPr>
          <w:lang w:eastAsia="zh-CN"/>
        </w:rPr>
      </w:pPr>
      <w:r w:rsidRPr="00931575">
        <w:rPr>
          <w:rFonts w:ascii="Symbol" w:hAnsi="Symbol"/>
        </w:rPr>
        <w:t></w:t>
      </w:r>
      <w:r w:rsidRPr="00931575">
        <w:tab/>
        <w:t>Percentage of the mean transmitted power emitted outside the occupied bandwidth on the assigned channel</w:t>
      </w:r>
    </w:p>
    <w:p w14:paraId="78AD3649" w14:textId="77777777" w:rsidR="003D4E70" w:rsidRPr="00931575" w:rsidRDefault="003D4E70" w:rsidP="003D4E70">
      <w:pPr>
        <w:pStyle w:val="EW"/>
        <w:rPr>
          <w:rFonts w:ascii="Calibri" w:hAnsi="Calibri"/>
          <w:vertAlign w:val="subscript"/>
          <w:lang w:val="en-US" w:eastAsia="zh-CN"/>
        </w:rPr>
      </w:pPr>
      <w:proofErr w:type="spellStart"/>
      <w:r w:rsidRPr="00931575">
        <w:rPr>
          <w:lang w:val="en-US" w:eastAsia="zh-CN"/>
        </w:rPr>
        <w:t>BeW</w:t>
      </w:r>
      <w:r w:rsidRPr="00931575">
        <w:rPr>
          <w:rFonts w:ascii="Calibri" w:hAnsi="Calibri"/>
          <w:vertAlign w:val="subscript"/>
          <w:lang w:val="en-US" w:eastAsia="zh-CN"/>
        </w:rPr>
        <w:t>θ</w:t>
      </w:r>
      <w:proofErr w:type="spellEnd"/>
      <w:r w:rsidRPr="00931575">
        <w:rPr>
          <w:rFonts w:ascii="Calibri" w:hAnsi="Calibri"/>
          <w:vertAlign w:val="subscript"/>
          <w:lang w:val="en-US" w:eastAsia="zh-CN"/>
        </w:rPr>
        <w:tab/>
      </w:r>
      <w:proofErr w:type="gramStart"/>
      <w:r w:rsidRPr="00931575">
        <w:t>The</w:t>
      </w:r>
      <w:proofErr w:type="gramEnd"/>
      <w:r w:rsidRPr="00931575">
        <w:t xml:space="preserve"> beam width in θ</w:t>
      </w:r>
    </w:p>
    <w:p w14:paraId="280875B1" w14:textId="77777777" w:rsidR="003D4E70" w:rsidRPr="00931575" w:rsidRDefault="003D4E70" w:rsidP="003D4E70">
      <w:pPr>
        <w:pStyle w:val="EW"/>
        <w:rPr>
          <w:lang w:val="en-US" w:eastAsia="zh-CN"/>
        </w:rPr>
      </w:pPr>
      <w:proofErr w:type="spellStart"/>
      <w:r w:rsidRPr="00931575">
        <w:rPr>
          <w:lang w:val="en-US" w:eastAsia="zh-CN"/>
        </w:rPr>
        <w:t>BeW</w:t>
      </w:r>
      <w:r w:rsidRPr="00931575">
        <w:rPr>
          <w:rFonts w:ascii="Calibri" w:hAnsi="Calibri"/>
          <w:vertAlign w:val="subscript"/>
          <w:lang w:val="en-US" w:eastAsia="zh-CN"/>
        </w:rPr>
        <w:t>φ</w:t>
      </w:r>
      <w:proofErr w:type="spellEnd"/>
      <w:r w:rsidRPr="00931575">
        <w:rPr>
          <w:rFonts w:ascii="Calibri" w:hAnsi="Calibri"/>
          <w:vertAlign w:val="subscript"/>
          <w:lang w:val="en-US" w:eastAsia="zh-CN"/>
        </w:rPr>
        <w:tab/>
      </w:r>
      <w:proofErr w:type="gramStart"/>
      <w:r w:rsidRPr="00931575">
        <w:t>The</w:t>
      </w:r>
      <w:proofErr w:type="gramEnd"/>
      <w:r w:rsidRPr="00931575">
        <w:t xml:space="preserve"> beam width in ϕ</w:t>
      </w:r>
    </w:p>
    <w:p w14:paraId="6797D29A" w14:textId="77777777" w:rsidR="003D4E70" w:rsidRPr="00931575" w:rsidRDefault="003D4E70" w:rsidP="003D4E70">
      <w:pPr>
        <w:pStyle w:val="EW"/>
        <w:rPr>
          <w:lang w:val="en-US" w:eastAsia="zh-CN"/>
        </w:rPr>
      </w:pPr>
      <w:proofErr w:type="spellStart"/>
      <w:r w:rsidRPr="00931575">
        <w:rPr>
          <w:lang w:val="en-US" w:eastAsia="zh-CN"/>
        </w:rPr>
        <w:t>BeW</w:t>
      </w:r>
      <w:proofErr w:type="gramStart"/>
      <w:r w:rsidRPr="00931575">
        <w:rPr>
          <w:rFonts w:ascii="Calibri" w:hAnsi="Calibri"/>
          <w:vertAlign w:val="subscript"/>
          <w:lang w:val="en-US" w:eastAsia="zh-CN"/>
        </w:rPr>
        <w:t>θ,REFSENS</w:t>
      </w:r>
      <w:proofErr w:type="spellEnd"/>
      <w:proofErr w:type="gramEnd"/>
      <w:r w:rsidRPr="00931575">
        <w:rPr>
          <w:lang w:val="en-US" w:eastAsia="zh-CN"/>
        </w:rPr>
        <w:tab/>
        <w:t xml:space="preserve">The </w:t>
      </w:r>
      <w:proofErr w:type="spellStart"/>
      <w:r w:rsidRPr="00931575">
        <w:rPr>
          <w:lang w:val="en-US" w:eastAsia="zh-CN"/>
        </w:rPr>
        <w:t>beamwidth</w:t>
      </w:r>
      <w:proofErr w:type="spellEnd"/>
      <w:r w:rsidRPr="00931575">
        <w:rPr>
          <w:lang w:val="en-US" w:eastAsia="zh-CN"/>
        </w:rPr>
        <w:t xml:space="preserve"> equivalent to the OTA REFSENS </w:t>
      </w:r>
      <w:proofErr w:type="spellStart"/>
      <w:r w:rsidRPr="00931575">
        <w:rPr>
          <w:lang w:val="en-US" w:eastAsia="zh-CN"/>
        </w:rPr>
        <w:t>RoAoA</w:t>
      </w:r>
      <w:proofErr w:type="spellEnd"/>
      <w:r w:rsidRPr="00931575">
        <w:rPr>
          <w:lang w:val="en-US" w:eastAsia="zh-CN"/>
        </w:rPr>
        <w:t xml:space="preserve"> in the </w:t>
      </w:r>
      <w:r w:rsidRPr="00931575">
        <w:rPr>
          <w:rFonts w:ascii="Calibri" w:hAnsi="Calibri"/>
          <w:lang w:val="en-US" w:eastAsia="zh-CN"/>
        </w:rPr>
        <w:t>θ</w:t>
      </w:r>
      <w:r w:rsidRPr="00931575">
        <w:rPr>
          <w:lang w:val="en-US" w:eastAsia="zh-CN"/>
        </w:rPr>
        <w:t xml:space="preserve">-axis in degrees, </w:t>
      </w:r>
      <w:r w:rsidRPr="00931575">
        <w:rPr>
          <w:lang w:val="en-US"/>
        </w:rPr>
        <w:t>a</w:t>
      </w:r>
      <w:proofErr w:type="spellStart"/>
      <w:r w:rsidRPr="00931575">
        <w:t>pplicable</w:t>
      </w:r>
      <w:proofErr w:type="spellEnd"/>
      <w:r w:rsidRPr="00931575">
        <w:t xml:space="preserve"> for FR1 only</w:t>
      </w:r>
    </w:p>
    <w:p w14:paraId="46774CD7" w14:textId="77777777" w:rsidR="003D4E70" w:rsidRPr="00931575" w:rsidRDefault="003D4E70" w:rsidP="003D4E70">
      <w:pPr>
        <w:pStyle w:val="EW"/>
        <w:rPr>
          <w:lang w:val="en-US" w:eastAsia="zh-CN"/>
        </w:rPr>
      </w:pPr>
      <w:proofErr w:type="spellStart"/>
      <w:r w:rsidRPr="00931575">
        <w:rPr>
          <w:lang w:val="en-US" w:eastAsia="zh-CN"/>
        </w:rPr>
        <w:lastRenderedPageBreak/>
        <w:t>BeW</w:t>
      </w:r>
      <w:proofErr w:type="gramStart"/>
      <w:r w:rsidRPr="00931575">
        <w:rPr>
          <w:rFonts w:ascii="Calibri" w:hAnsi="Calibri"/>
          <w:vertAlign w:val="subscript"/>
          <w:lang w:val="en-US" w:eastAsia="zh-CN"/>
        </w:rPr>
        <w:t>φ,REFSENS</w:t>
      </w:r>
      <w:proofErr w:type="spellEnd"/>
      <w:proofErr w:type="gramEnd"/>
      <w:r w:rsidRPr="00931575">
        <w:rPr>
          <w:lang w:val="en-US" w:eastAsia="zh-CN"/>
        </w:rPr>
        <w:tab/>
        <w:t xml:space="preserve">The </w:t>
      </w:r>
      <w:proofErr w:type="spellStart"/>
      <w:r w:rsidRPr="00931575">
        <w:rPr>
          <w:lang w:val="en-US" w:eastAsia="zh-CN"/>
        </w:rPr>
        <w:t>beamwidth</w:t>
      </w:r>
      <w:proofErr w:type="spellEnd"/>
      <w:r w:rsidRPr="00931575">
        <w:rPr>
          <w:lang w:val="en-US" w:eastAsia="zh-CN"/>
        </w:rPr>
        <w:t xml:space="preserve"> equivalent to the OTA REFSENS </w:t>
      </w:r>
      <w:proofErr w:type="spellStart"/>
      <w:r w:rsidRPr="00931575">
        <w:rPr>
          <w:lang w:val="en-US" w:eastAsia="zh-CN"/>
        </w:rPr>
        <w:t>RoAoA</w:t>
      </w:r>
      <w:proofErr w:type="spellEnd"/>
      <w:r w:rsidRPr="00931575">
        <w:rPr>
          <w:lang w:val="en-US" w:eastAsia="zh-CN"/>
        </w:rPr>
        <w:t xml:space="preserve"> in the </w:t>
      </w:r>
      <w:r w:rsidRPr="00931575">
        <w:rPr>
          <w:rFonts w:ascii="Calibri" w:hAnsi="Calibri"/>
          <w:lang w:val="en-US" w:eastAsia="zh-CN"/>
        </w:rPr>
        <w:t>φ</w:t>
      </w:r>
      <w:r w:rsidRPr="00931575">
        <w:rPr>
          <w:lang w:val="en-US" w:eastAsia="zh-CN"/>
        </w:rPr>
        <w:t xml:space="preserve">-axis in degrees, </w:t>
      </w:r>
      <w:r w:rsidRPr="00931575">
        <w:rPr>
          <w:lang w:val="en-US"/>
        </w:rPr>
        <w:t>a</w:t>
      </w:r>
      <w:proofErr w:type="spellStart"/>
      <w:r w:rsidRPr="00931575">
        <w:t>pplicable</w:t>
      </w:r>
      <w:proofErr w:type="spellEnd"/>
      <w:r w:rsidRPr="00931575">
        <w:t xml:space="preserve"> for FR1 only</w:t>
      </w:r>
    </w:p>
    <w:p w14:paraId="69CBA759" w14:textId="77777777" w:rsidR="003D4E70" w:rsidRPr="00931575" w:rsidRDefault="003D4E70" w:rsidP="003D4E70">
      <w:pPr>
        <w:pStyle w:val="EW"/>
      </w:pPr>
      <w:proofErr w:type="spellStart"/>
      <w:r w:rsidRPr="00931575">
        <w:t>BW</w:t>
      </w:r>
      <w:r w:rsidRPr="00931575">
        <w:rPr>
          <w:vertAlign w:val="subscript"/>
        </w:rPr>
        <w:t>Channel</w:t>
      </w:r>
      <w:proofErr w:type="spellEnd"/>
      <w:r w:rsidRPr="00931575">
        <w:tab/>
        <w:t>BS channel bandwidth</w:t>
      </w:r>
    </w:p>
    <w:p w14:paraId="44DFF9F7" w14:textId="77777777" w:rsidR="003D4E70" w:rsidRPr="00931575" w:rsidRDefault="003D4E70" w:rsidP="003D4E70">
      <w:pPr>
        <w:pStyle w:val="EW"/>
      </w:pPr>
      <w:proofErr w:type="spellStart"/>
      <w:r w:rsidRPr="00931575">
        <w:t>BW</w:t>
      </w:r>
      <w:r w:rsidRPr="00931575">
        <w:rPr>
          <w:vertAlign w:val="subscript"/>
        </w:rPr>
        <w:t>Channel_CA</w:t>
      </w:r>
      <w:proofErr w:type="spellEnd"/>
      <w:r w:rsidRPr="00931575">
        <w:tab/>
      </w:r>
      <w:r w:rsidRPr="00931575">
        <w:rPr>
          <w:i/>
          <w:iCs/>
        </w:rPr>
        <w:t xml:space="preserve">Aggregated </w:t>
      </w:r>
      <w:r w:rsidRPr="00931575">
        <w:rPr>
          <w:i/>
          <w:iCs/>
          <w:lang w:val="en-US" w:eastAsia="zh-CN"/>
        </w:rPr>
        <w:t xml:space="preserve">BS </w:t>
      </w:r>
      <w:r w:rsidRPr="00931575">
        <w:rPr>
          <w:i/>
          <w:iCs/>
        </w:rPr>
        <w:t>channel bandwidth</w:t>
      </w:r>
      <w:r w:rsidRPr="00931575">
        <w:t xml:space="preserve">, expressed in </w:t>
      </w:r>
      <w:proofErr w:type="spellStart"/>
      <w:r w:rsidRPr="00931575">
        <w:t>MHz.</w:t>
      </w:r>
      <w:proofErr w:type="spellEnd"/>
      <w:r w:rsidRPr="00931575">
        <w:t xml:space="preserve"> </w:t>
      </w:r>
      <w:proofErr w:type="spellStart"/>
      <w:r w:rsidRPr="00931575">
        <w:t>BW</w:t>
      </w:r>
      <w:r w:rsidRPr="00931575">
        <w:rPr>
          <w:vertAlign w:val="subscript"/>
        </w:rPr>
        <w:t>Channel_CA</w:t>
      </w:r>
      <w:proofErr w:type="spellEnd"/>
      <w:r w:rsidRPr="00931575">
        <w:rPr>
          <w:vertAlign w:val="subscript"/>
        </w:rPr>
        <w:t xml:space="preserve"> </w:t>
      </w:r>
      <w:r w:rsidRPr="00931575">
        <w:t xml:space="preserve">= </w:t>
      </w:r>
      <w:proofErr w:type="spellStart"/>
      <w:r w:rsidRPr="00931575">
        <w:t>F</w:t>
      </w:r>
      <w:r w:rsidRPr="00931575">
        <w:rPr>
          <w:vertAlign w:val="subscript"/>
        </w:rPr>
        <w:t>edge_high</w:t>
      </w:r>
      <w:proofErr w:type="spellEnd"/>
      <w:r w:rsidRPr="00931575">
        <w:t xml:space="preserve">- </w:t>
      </w:r>
      <w:proofErr w:type="spellStart"/>
      <w:r w:rsidRPr="00931575">
        <w:t>F</w:t>
      </w:r>
      <w:r w:rsidRPr="00931575">
        <w:rPr>
          <w:vertAlign w:val="subscript"/>
        </w:rPr>
        <w:t>edge_low</w:t>
      </w:r>
      <w:proofErr w:type="spellEnd"/>
    </w:p>
    <w:p w14:paraId="5F856380" w14:textId="77777777" w:rsidR="003D4E70" w:rsidRPr="00931575" w:rsidRDefault="003D4E70" w:rsidP="003D4E70">
      <w:pPr>
        <w:pStyle w:val="EW"/>
      </w:pPr>
      <w:proofErr w:type="spellStart"/>
      <w:r w:rsidRPr="00931575">
        <w:t>BW</w:t>
      </w:r>
      <w:r w:rsidRPr="00931575">
        <w:rPr>
          <w:vertAlign w:val="subscript"/>
        </w:rPr>
        <w:t>Config</w:t>
      </w:r>
      <w:proofErr w:type="spellEnd"/>
      <w:r w:rsidRPr="00931575">
        <w:tab/>
        <w:t xml:space="preserve">Transmission bandwidth configuration, expressed in MHz, where </w:t>
      </w:r>
      <w:proofErr w:type="spellStart"/>
      <w:r w:rsidRPr="00931575">
        <w:t>BW</w:t>
      </w:r>
      <w:r w:rsidRPr="00931575">
        <w:rPr>
          <w:vertAlign w:val="subscript"/>
        </w:rPr>
        <w:t>Config</w:t>
      </w:r>
      <w:proofErr w:type="spellEnd"/>
      <w:r w:rsidRPr="00931575">
        <w:t xml:space="preserve"> = </w:t>
      </w:r>
      <w:r w:rsidRPr="00931575">
        <w:rPr>
          <w:i/>
          <w:iCs/>
        </w:rPr>
        <w:t>N</w:t>
      </w:r>
      <w:r w:rsidRPr="00931575">
        <w:rPr>
          <w:vertAlign w:val="subscript"/>
        </w:rPr>
        <w:t>RB</w:t>
      </w:r>
      <w:r w:rsidRPr="00931575">
        <w:t xml:space="preserve"> x SCS x 12</w:t>
      </w:r>
    </w:p>
    <w:p w14:paraId="1B471F7C" w14:textId="77777777" w:rsidR="003D4E70" w:rsidRPr="00931575" w:rsidRDefault="003D4E70" w:rsidP="003D4E70">
      <w:pPr>
        <w:pStyle w:val="EW"/>
        <w:rPr>
          <w:lang w:eastAsia="zh-CN"/>
        </w:rPr>
      </w:pPr>
      <w:proofErr w:type="spellStart"/>
      <w:r w:rsidRPr="00931575">
        <w:t>BW</w:t>
      </w:r>
      <w:r w:rsidRPr="00931575">
        <w:rPr>
          <w:vertAlign w:val="subscript"/>
        </w:rPr>
        <w:t>Contiguous</w:t>
      </w:r>
      <w:proofErr w:type="spellEnd"/>
      <w:r w:rsidRPr="00931575">
        <w:tab/>
        <w:t xml:space="preserve">Contiguous transmission bandwidth, i.e. </w:t>
      </w:r>
      <w:r w:rsidRPr="00931575">
        <w:rPr>
          <w:i/>
        </w:rPr>
        <w:t>BS channel bandwidth</w:t>
      </w:r>
      <w:r w:rsidRPr="00931575">
        <w:t xml:space="preserve"> for single carrier or a</w:t>
      </w:r>
      <w:r w:rsidRPr="00931575">
        <w:rPr>
          <w:i/>
        </w:rPr>
        <w:t>ggregated BS channel bandwidth</w:t>
      </w:r>
      <w:r w:rsidRPr="00931575">
        <w:t xml:space="preserve"> for contiguously aggregated carriers. For non-contiguous operation within a band the term is applied per sub-block.</w:t>
      </w:r>
    </w:p>
    <w:p w14:paraId="128FA6CD" w14:textId="77777777" w:rsidR="003D4E70" w:rsidRPr="00931575" w:rsidRDefault="003D4E70" w:rsidP="003D4E70">
      <w:pPr>
        <w:pStyle w:val="EW"/>
        <w:rPr>
          <w:rFonts w:cs="v5.0.0"/>
        </w:rPr>
      </w:pPr>
      <w:proofErr w:type="spellStart"/>
      <w:r w:rsidRPr="00931575">
        <w:t>BW</w:t>
      </w:r>
      <w:r w:rsidRPr="00931575">
        <w:rPr>
          <w:vertAlign w:val="subscript"/>
        </w:rPr>
        <w:t>tot</w:t>
      </w:r>
      <w:proofErr w:type="spellEnd"/>
      <w:r w:rsidRPr="00931575">
        <w:rPr>
          <w:lang w:eastAsia="zh-CN"/>
        </w:rPr>
        <w:tab/>
        <w:t>Total RF bandwidth</w:t>
      </w:r>
    </w:p>
    <w:p w14:paraId="2BFEB647" w14:textId="77777777" w:rsidR="003D4E70" w:rsidRPr="00931575" w:rsidRDefault="003D4E70" w:rsidP="003D4E70">
      <w:pPr>
        <w:pStyle w:val="EW"/>
      </w:pPr>
      <w:r w:rsidRPr="00931575">
        <w:rPr>
          <w:rFonts w:cs="v5.0.0"/>
        </w:rPr>
        <w:sym w:font="Symbol" w:char="F044"/>
      </w:r>
      <w:r w:rsidRPr="00931575">
        <w:rPr>
          <w:rFonts w:cs="v5.0.0"/>
        </w:rPr>
        <w:t>f</w:t>
      </w:r>
      <w:r w:rsidRPr="00931575">
        <w:tab/>
        <w:t>Separation between the channel edge frequency and the nominal -3 dB point of the measuring filter closest to the carrier frequency</w:t>
      </w:r>
    </w:p>
    <w:p w14:paraId="65A39749" w14:textId="77777777" w:rsidR="003D4E70" w:rsidRPr="00931575" w:rsidRDefault="003D4E70" w:rsidP="003D4E70">
      <w:pPr>
        <w:pStyle w:val="EW"/>
      </w:pPr>
      <w:r w:rsidRPr="00931575">
        <w:sym w:font="Symbol" w:char="F044"/>
      </w:r>
      <w:proofErr w:type="spellStart"/>
      <w:r w:rsidRPr="00931575">
        <w:t>f</w:t>
      </w:r>
      <w:r w:rsidRPr="00931575">
        <w:rPr>
          <w:vertAlign w:val="subscript"/>
        </w:rPr>
        <w:t>max</w:t>
      </w:r>
      <w:proofErr w:type="spellEnd"/>
      <w:r w:rsidRPr="00931575">
        <w:tab/>
      </w:r>
      <w:proofErr w:type="spellStart"/>
      <w:r w:rsidRPr="00931575">
        <w:t>f_offset</w:t>
      </w:r>
      <w:r w:rsidRPr="00931575">
        <w:rPr>
          <w:vertAlign w:val="subscript"/>
        </w:rPr>
        <w:t>max</w:t>
      </w:r>
      <w:proofErr w:type="spellEnd"/>
      <w:r w:rsidRPr="00931575">
        <w:t xml:space="preserve"> minus half of the bandwidth of the measuring filter</w:t>
      </w:r>
    </w:p>
    <w:p w14:paraId="4FEFAF06" w14:textId="77777777" w:rsidR="003D4E70" w:rsidRPr="00931575" w:rsidRDefault="003D4E70" w:rsidP="003D4E70">
      <w:pPr>
        <w:pStyle w:val="EW"/>
      </w:pPr>
      <w:proofErr w:type="spellStart"/>
      <w:r w:rsidRPr="00931575">
        <w:t>ΔF</w:t>
      </w:r>
      <w:r w:rsidRPr="00931575">
        <w:rPr>
          <w:vertAlign w:val="subscript"/>
        </w:rPr>
        <w:t>Global</w:t>
      </w:r>
      <w:proofErr w:type="spellEnd"/>
      <w:r w:rsidRPr="00931575">
        <w:tab/>
        <w:t>Global frequency raster granularity</w:t>
      </w:r>
    </w:p>
    <w:p w14:paraId="391A5B69" w14:textId="77777777" w:rsidR="003D4E70" w:rsidRPr="00931575" w:rsidRDefault="003D4E70" w:rsidP="003D4E70">
      <w:pPr>
        <w:pStyle w:val="EW"/>
      </w:pPr>
      <w:proofErr w:type="spellStart"/>
      <w:r w:rsidRPr="00931575">
        <w:t>Δf</w:t>
      </w:r>
      <w:r w:rsidRPr="00931575">
        <w:rPr>
          <w:vertAlign w:val="subscript"/>
        </w:rPr>
        <w:t>OBUE</w:t>
      </w:r>
      <w:proofErr w:type="spellEnd"/>
      <w:r w:rsidRPr="00931575">
        <w:tab/>
        <w:t xml:space="preserve">Maximum offset of the </w:t>
      </w:r>
      <w:r w:rsidRPr="00931575">
        <w:rPr>
          <w:i/>
        </w:rPr>
        <w:t>operating band</w:t>
      </w:r>
      <w:r w:rsidRPr="00931575">
        <w:t xml:space="preserve"> unwanted emissions mask from the downlink </w:t>
      </w:r>
      <w:r w:rsidRPr="00931575">
        <w:rPr>
          <w:i/>
        </w:rPr>
        <w:t>operating band</w:t>
      </w:r>
      <w:r w:rsidRPr="00931575">
        <w:t xml:space="preserve"> edge</w:t>
      </w:r>
    </w:p>
    <w:p w14:paraId="4331AA01" w14:textId="77777777" w:rsidR="003D4E70" w:rsidRPr="00931575" w:rsidRDefault="003D4E70" w:rsidP="003D4E70">
      <w:pPr>
        <w:pStyle w:val="EW"/>
      </w:pPr>
      <w:r w:rsidRPr="00931575">
        <w:t>Δ</w:t>
      </w:r>
      <w:r w:rsidRPr="00931575">
        <w:rPr>
          <w:vertAlign w:val="subscript"/>
        </w:rPr>
        <w:t>FR2_REFSENS</w:t>
      </w:r>
      <w:r w:rsidRPr="00931575">
        <w:rPr>
          <w:vertAlign w:val="subscript"/>
        </w:rPr>
        <w:tab/>
      </w:r>
      <w:r w:rsidRPr="00931575">
        <w:t xml:space="preserve">Offset applied to the FR2 OTA REFSENS depending on the </w:t>
      </w:r>
      <w:proofErr w:type="spellStart"/>
      <w:r w:rsidRPr="00931575">
        <w:t>AoA</w:t>
      </w:r>
      <w:proofErr w:type="spellEnd"/>
    </w:p>
    <w:p w14:paraId="6353C08D" w14:textId="77777777" w:rsidR="003D4E70" w:rsidRPr="00931575" w:rsidRDefault="003D4E70" w:rsidP="003D4E70">
      <w:pPr>
        <w:pStyle w:val="EW"/>
      </w:pPr>
      <w:proofErr w:type="spellStart"/>
      <w:r w:rsidRPr="00931575">
        <w:t>Δf</w:t>
      </w:r>
      <w:r w:rsidRPr="00931575">
        <w:rPr>
          <w:vertAlign w:val="subscript"/>
        </w:rPr>
        <w:t>OOB</w:t>
      </w:r>
      <w:proofErr w:type="spellEnd"/>
      <w:r w:rsidRPr="00931575">
        <w:rPr>
          <w:vertAlign w:val="subscript"/>
        </w:rPr>
        <w:tab/>
      </w:r>
      <w:r w:rsidRPr="00931575">
        <w:t xml:space="preserve">Maximum offset of the </w:t>
      </w:r>
      <w:r w:rsidRPr="00931575">
        <w:rPr>
          <w:rFonts w:cs="v5.0.0"/>
        </w:rPr>
        <w:t xml:space="preserve">out-of-band </w:t>
      </w:r>
      <w:r w:rsidRPr="00931575">
        <w:t xml:space="preserve">boundary from the uplink </w:t>
      </w:r>
      <w:r w:rsidRPr="00931575">
        <w:rPr>
          <w:i/>
        </w:rPr>
        <w:t>operating band</w:t>
      </w:r>
      <w:r w:rsidRPr="00931575">
        <w:t xml:space="preserve"> edge</w:t>
      </w:r>
    </w:p>
    <w:p w14:paraId="1F0ED969" w14:textId="77777777" w:rsidR="003D4E70" w:rsidRPr="00931575" w:rsidRDefault="003D4E70" w:rsidP="003D4E70">
      <w:pPr>
        <w:pStyle w:val="EW"/>
      </w:pPr>
      <w:proofErr w:type="spellStart"/>
      <w:r w:rsidRPr="00931575">
        <w:t>Δ</w:t>
      </w:r>
      <w:r w:rsidRPr="00931575">
        <w:rPr>
          <w:vertAlign w:val="subscript"/>
        </w:rPr>
        <w:t>minSENS</w:t>
      </w:r>
      <w:proofErr w:type="spellEnd"/>
      <w:r w:rsidRPr="00931575">
        <w:tab/>
        <w:t xml:space="preserve">Difference between conducted reference sensitivity and </w:t>
      </w:r>
      <w:proofErr w:type="spellStart"/>
      <w:r w:rsidRPr="00931575">
        <w:t>EIS</w:t>
      </w:r>
      <w:r w:rsidRPr="00931575">
        <w:rPr>
          <w:vertAlign w:val="subscript"/>
        </w:rPr>
        <w:t>minsens</w:t>
      </w:r>
      <w:proofErr w:type="spellEnd"/>
    </w:p>
    <w:p w14:paraId="17B7521C" w14:textId="77777777" w:rsidR="003D4E70" w:rsidRPr="00931575" w:rsidRDefault="003D4E70" w:rsidP="003D4E70">
      <w:pPr>
        <w:pStyle w:val="EW"/>
      </w:pPr>
      <w:r w:rsidRPr="00931575">
        <w:t>Δ</w:t>
      </w:r>
      <w:r w:rsidRPr="00931575">
        <w:rPr>
          <w:vertAlign w:val="subscript"/>
        </w:rPr>
        <w:t>OTAREFSENS</w:t>
      </w:r>
      <w:r w:rsidRPr="00931575">
        <w:tab/>
        <w:t>Difference between conducted reference sensitivity and OTA REFSENS</w:t>
      </w:r>
    </w:p>
    <w:p w14:paraId="6ED5C227" w14:textId="77777777" w:rsidR="003D4E70" w:rsidRPr="00931575" w:rsidRDefault="003D4E70" w:rsidP="003D4E70">
      <w:pPr>
        <w:pStyle w:val="EW"/>
      </w:pPr>
      <w:proofErr w:type="spellStart"/>
      <w:r w:rsidRPr="00931575">
        <w:t>ΔF</w:t>
      </w:r>
      <w:r w:rsidRPr="00931575">
        <w:rPr>
          <w:vertAlign w:val="subscript"/>
        </w:rPr>
        <w:t>Raster</w:t>
      </w:r>
      <w:proofErr w:type="spellEnd"/>
      <w:r w:rsidRPr="00931575">
        <w:tab/>
        <w:t>Channel raster granularity</w:t>
      </w:r>
    </w:p>
    <w:p w14:paraId="19864509" w14:textId="77777777" w:rsidR="003D4E70" w:rsidRPr="00931575" w:rsidRDefault="003D4E70" w:rsidP="003D4E70">
      <w:pPr>
        <w:pStyle w:val="EW"/>
      </w:pPr>
      <w:proofErr w:type="spellStart"/>
      <w:r w:rsidRPr="00931575">
        <w:rPr>
          <w:lang w:val="en-US"/>
        </w:rPr>
        <w:t>Δ</w:t>
      </w:r>
      <w:r w:rsidRPr="00931575">
        <w:rPr>
          <w:vertAlign w:val="subscript"/>
          <w:lang w:val="en-US"/>
        </w:rPr>
        <w:t>sample</w:t>
      </w:r>
      <w:proofErr w:type="spellEnd"/>
      <w:r w:rsidRPr="00931575">
        <w:tab/>
        <w:t xml:space="preserve">The difference between the nominal and extreme power measurements during extreme EIRP testing, </w:t>
      </w:r>
      <w:proofErr w:type="spellStart"/>
      <w:proofErr w:type="gramStart"/>
      <w:r w:rsidRPr="00931575">
        <w:rPr>
          <w:lang w:val="en-US"/>
        </w:rPr>
        <w:t>P</w:t>
      </w:r>
      <w:r w:rsidRPr="00931575">
        <w:rPr>
          <w:vertAlign w:val="subscript"/>
          <w:lang w:val="en-US"/>
        </w:rPr>
        <w:t>max,sample</w:t>
      </w:r>
      <w:proofErr w:type="gramEnd"/>
      <w:r w:rsidRPr="00931575">
        <w:rPr>
          <w:vertAlign w:val="subscript"/>
          <w:lang w:val="en-US"/>
        </w:rPr>
        <w:t>,nom</w:t>
      </w:r>
      <w:proofErr w:type="spellEnd"/>
      <w:r w:rsidRPr="00931575">
        <w:rPr>
          <w:lang w:val="en-US"/>
        </w:rPr>
        <w:t xml:space="preserve"> - </w:t>
      </w:r>
      <w:proofErr w:type="spellStart"/>
      <w:r w:rsidRPr="00931575">
        <w:rPr>
          <w:lang w:val="en-US"/>
        </w:rPr>
        <w:t>P</w:t>
      </w:r>
      <w:r w:rsidRPr="00931575">
        <w:rPr>
          <w:vertAlign w:val="subscript"/>
          <w:lang w:val="en-US"/>
        </w:rPr>
        <w:t>max,sample,ext</w:t>
      </w:r>
      <w:proofErr w:type="spellEnd"/>
    </w:p>
    <w:p w14:paraId="4F132F47" w14:textId="77777777" w:rsidR="003D4E70" w:rsidRPr="00931575" w:rsidRDefault="003D4E70" w:rsidP="003D4E70">
      <w:pPr>
        <w:pStyle w:val="EW"/>
      </w:pPr>
      <w:r w:rsidRPr="00931575">
        <w:t>Δ</w:t>
      </w:r>
      <w:r w:rsidRPr="00931575">
        <w:rPr>
          <w:vertAlign w:val="subscript"/>
        </w:rPr>
        <w:t>SUL</w:t>
      </w:r>
      <w:r w:rsidRPr="00931575">
        <w:tab/>
        <w:t>Channel raster offset for SUL</w:t>
      </w:r>
    </w:p>
    <w:p w14:paraId="2E099BCC" w14:textId="77777777" w:rsidR="003D4E70" w:rsidRPr="00931575" w:rsidRDefault="003D4E70" w:rsidP="003D4E70">
      <w:pPr>
        <w:pStyle w:val="EW"/>
      </w:pPr>
      <w:proofErr w:type="spellStart"/>
      <w:r w:rsidRPr="00931575">
        <w:t>EIS</w:t>
      </w:r>
      <w:r w:rsidRPr="00931575">
        <w:rPr>
          <w:vertAlign w:val="subscript"/>
        </w:rPr>
        <w:t>minsens</w:t>
      </w:r>
      <w:proofErr w:type="spellEnd"/>
      <w:r w:rsidRPr="00931575">
        <w:rPr>
          <w:vertAlign w:val="subscript"/>
        </w:rPr>
        <w:tab/>
      </w:r>
      <w:r w:rsidRPr="00931575">
        <w:t xml:space="preserve">The EIS declared for the </w:t>
      </w:r>
      <w:proofErr w:type="spellStart"/>
      <w:r w:rsidRPr="00931575">
        <w:rPr>
          <w:i/>
        </w:rPr>
        <w:t>minSENS</w:t>
      </w:r>
      <w:proofErr w:type="spellEnd"/>
      <w:r w:rsidRPr="00931575">
        <w:rPr>
          <w:i/>
        </w:rPr>
        <w:t xml:space="preserve"> </w:t>
      </w:r>
      <w:proofErr w:type="spellStart"/>
      <w:r w:rsidRPr="00931575">
        <w:rPr>
          <w:i/>
        </w:rPr>
        <w:t>RoAoA</w:t>
      </w:r>
      <w:proofErr w:type="spellEnd"/>
    </w:p>
    <w:p w14:paraId="41AAB541" w14:textId="77777777" w:rsidR="003D4E70" w:rsidRPr="00931575" w:rsidRDefault="003D4E70" w:rsidP="003D4E70">
      <w:pPr>
        <w:pStyle w:val="EW"/>
      </w:pPr>
      <w:r w:rsidRPr="00931575">
        <w:t>EIS</w:t>
      </w:r>
      <w:r w:rsidRPr="00931575">
        <w:rPr>
          <w:vertAlign w:val="subscript"/>
        </w:rPr>
        <w:t>REFSENS</w:t>
      </w:r>
      <w:r w:rsidRPr="00931575">
        <w:rPr>
          <w:vertAlign w:val="subscript"/>
        </w:rPr>
        <w:tab/>
      </w:r>
      <w:r w:rsidRPr="00931575">
        <w:t>OTA REFSENS EIS value</w:t>
      </w:r>
    </w:p>
    <w:p w14:paraId="4CF857C7" w14:textId="77777777" w:rsidR="003D4E70" w:rsidRPr="00931575" w:rsidRDefault="003D4E70" w:rsidP="003D4E70">
      <w:pPr>
        <w:pStyle w:val="EW"/>
      </w:pPr>
      <w:r w:rsidRPr="00931575">
        <w:t>EIS</w:t>
      </w:r>
      <w:r w:rsidRPr="00931575">
        <w:rPr>
          <w:vertAlign w:val="subscript"/>
        </w:rPr>
        <w:t>REFSENS_50M</w:t>
      </w:r>
      <w:r w:rsidRPr="00931575">
        <w:rPr>
          <w:vertAlign w:val="subscript"/>
        </w:rPr>
        <w:tab/>
      </w:r>
      <w:r w:rsidRPr="00931575">
        <w:t xml:space="preserve">Declared OTA reference sensitivity basis level for FR2 based on a reference measurement channel with 50MHz </w:t>
      </w:r>
      <w:r w:rsidRPr="00931575">
        <w:rPr>
          <w:i/>
        </w:rPr>
        <w:t>BS channel bandwidth</w:t>
      </w:r>
    </w:p>
    <w:p w14:paraId="6E4C4CF9" w14:textId="77777777" w:rsidR="003D4E70" w:rsidRPr="00931575" w:rsidRDefault="003D4E70" w:rsidP="003D4E70">
      <w:pPr>
        <w:pStyle w:val="EW"/>
        <w:rPr>
          <w:lang w:eastAsia="zh-CN"/>
        </w:rPr>
      </w:pPr>
      <w:proofErr w:type="spellStart"/>
      <w:r w:rsidRPr="00931575">
        <w:rPr>
          <w:lang w:eastAsia="zh-CN"/>
        </w:rPr>
        <w:t>F</w:t>
      </w:r>
      <w:r w:rsidRPr="00931575">
        <w:rPr>
          <w:vertAlign w:val="subscript"/>
          <w:lang w:eastAsia="zh-CN"/>
        </w:rPr>
        <w:t>FBWhigh</w:t>
      </w:r>
      <w:proofErr w:type="spellEnd"/>
      <w:r w:rsidRPr="00931575">
        <w:rPr>
          <w:vertAlign w:val="subscript"/>
          <w:lang w:eastAsia="zh-CN"/>
        </w:rPr>
        <w:tab/>
      </w:r>
      <w:r w:rsidRPr="00931575">
        <w:rPr>
          <w:lang w:eastAsia="zh-CN"/>
        </w:rPr>
        <w:t xml:space="preserve">Highest supported frequency </w:t>
      </w:r>
      <w:r w:rsidRPr="00931575">
        <w:t>within supported operating band</w:t>
      </w:r>
      <w:r w:rsidRPr="00931575">
        <w:rPr>
          <w:lang w:eastAsia="zh-CN"/>
        </w:rPr>
        <w:t xml:space="preserve">, for which </w:t>
      </w:r>
      <w:r w:rsidRPr="00931575">
        <w:rPr>
          <w:i/>
          <w:lang w:eastAsia="zh-CN"/>
        </w:rPr>
        <w:t>fractional bandwidth</w:t>
      </w:r>
      <w:r w:rsidRPr="00931575">
        <w:rPr>
          <w:lang w:eastAsia="zh-CN"/>
        </w:rPr>
        <w:t xml:space="preserve"> support was declared</w:t>
      </w:r>
    </w:p>
    <w:p w14:paraId="0031EAF1" w14:textId="77777777" w:rsidR="003D4E70" w:rsidRPr="00931575" w:rsidRDefault="003D4E70" w:rsidP="003D4E70">
      <w:pPr>
        <w:pStyle w:val="EW"/>
      </w:pPr>
      <w:proofErr w:type="spellStart"/>
      <w:r w:rsidRPr="00931575">
        <w:rPr>
          <w:lang w:eastAsia="zh-CN"/>
        </w:rPr>
        <w:t>F</w:t>
      </w:r>
      <w:r w:rsidRPr="00931575">
        <w:rPr>
          <w:vertAlign w:val="subscript"/>
          <w:lang w:eastAsia="zh-CN"/>
        </w:rPr>
        <w:t>FBWlow</w:t>
      </w:r>
      <w:proofErr w:type="spellEnd"/>
      <w:r w:rsidRPr="00931575">
        <w:rPr>
          <w:lang w:eastAsia="zh-CN"/>
        </w:rPr>
        <w:tab/>
        <w:t xml:space="preserve">Lowest supported frequency </w:t>
      </w:r>
      <w:r w:rsidRPr="00931575">
        <w:t>within supported operating band</w:t>
      </w:r>
      <w:r w:rsidRPr="00931575">
        <w:rPr>
          <w:lang w:eastAsia="zh-CN"/>
        </w:rPr>
        <w:t xml:space="preserve">, for which </w:t>
      </w:r>
      <w:r w:rsidRPr="00931575">
        <w:rPr>
          <w:i/>
          <w:lang w:eastAsia="zh-CN"/>
        </w:rPr>
        <w:t>fractional bandwidth</w:t>
      </w:r>
      <w:r w:rsidRPr="00931575">
        <w:rPr>
          <w:lang w:eastAsia="zh-CN"/>
        </w:rPr>
        <w:t xml:space="preserve"> support was declared</w:t>
      </w:r>
    </w:p>
    <w:p w14:paraId="160EC40B" w14:textId="77777777" w:rsidR="003D4E70" w:rsidRPr="00931575" w:rsidRDefault="003D4E70" w:rsidP="003D4E70">
      <w:pPr>
        <w:pStyle w:val="EW"/>
      </w:pPr>
      <w:r w:rsidRPr="00931575">
        <w:t>F</w:t>
      </w:r>
      <w:r w:rsidRPr="00931575">
        <w:rPr>
          <w:vertAlign w:val="subscript"/>
        </w:rPr>
        <w:t>C</w:t>
      </w:r>
      <w:r w:rsidRPr="00931575">
        <w:rPr>
          <w:vertAlign w:val="subscript"/>
        </w:rPr>
        <w:tab/>
      </w:r>
      <w:r w:rsidRPr="00931575">
        <w:rPr>
          <w:i/>
          <w:lang w:val="en-US"/>
        </w:rPr>
        <w:t xml:space="preserve">RF reference frequency </w:t>
      </w:r>
      <w:r w:rsidRPr="00931575">
        <w:rPr>
          <w:lang w:val="en-US"/>
        </w:rPr>
        <w:t>on the channel raster</w:t>
      </w:r>
    </w:p>
    <w:p w14:paraId="4F839F15" w14:textId="77777777" w:rsidR="003D4E70" w:rsidRPr="00931575" w:rsidRDefault="003D4E70" w:rsidP="003D4E70">
      <w:pPr>
        <w:pStyle w:val="EW"/>
        <w:rPr>
          <w:vertAlign w:val="subscript"/>
        </w:rPr>
      </w:pPr>
      <w:proofErr w:type="spellStart"/>
      <w:r w:rsidRPr="00931575">
        <w:rPr>
          <w:bCs/>
        </w:rPr>
        <w:t>F</w:t>
      </w:r>
      <w:r w:rsidRPr="00931575">
        <w:rPr>
          <w:bCs/>
          <w:vertAlign w:val="subscript"/>
        </w:rPr>
        <w:t>C,block</w:t>
      </w:r>
      <w:proofErr w:type="spellEnd"/>
      <w:r w:rsidRPr="00931575">
        <w:rPr>
          <w:bCs/>
          <w:vertAlign w:val="subscript"/>
        </w:rPr>
        <w:t>, high</w:t>
      </w:r>
      <w:r w:rsidRPr="00931575">
        <w:rPr>
          <w:vertAlign w:val="subscript"/>
        </w:rPr>
        <w:tab/>
      </w:r>
      <w:r w:rsidRPr="00931575">
        <w:rPr>
          <w:rFonts w:eastAsia="宋体" w:hint="eastAsia"/>
          <w:lang w:val="en-US" w:eastAsia="zh-CN"/>
        </w:rPr>
        <w:t xml:space="preserve">Fc </w:t>
      </w:r>
      <w:r w:rsidRPr="00931575">
        <w:t>of the highest transmitted/received carrier in a sub-block</w:t>
      </w:r>
    </w:p>
    <w:p w14:paraId="077ABC9C" w14:textId="77777777" w:rsidR="003D4E70" w:rsidRPr="00931575" w:rsidRDefault="003D4E70" w:rsidP="003D4E70">
      <w:pPr>
        <w:pStyle w:val="EW"/>
      </w:pPr>
      <w:proofErr w:type="spellStart"/>
      <w:r w:rsidRPr="00931575">
        <w:rPr>
          <w:bCs/>
        </w:rPr>
        <w:t>F</w:t>
      </w:r>
      <w:r w:rsidRPr="00931575">
        <w:rPr>
          <w:bCs/>
          <w:vertAlign w:val="subscript"/>
        </w:rPr>
        <w:t>C,block</w:t>
      </w:r>
      <w:proofErr w:type="spellEnd"/>
      <w:r w:rsidRPr="00931575">
        <w:rPr>
          <w:bCs/>
          <w:vertAlign w:val="subscript"/>
        </w:rPr>
        <w:t>, low</w:t>
      </w:r>
      <w:r w:rsidRPr="00931575">
        <w:rPr>
          <w:vertAlign w:val="subscript"/>
        </w:rPr>
        <w:tab/>
      </w:r>
      <w:r w:rsidRPr="00931575">
        <w:rPr>
          <w:rFonts w:eastAsia="宋体" w:hint="eastAsia"/>
          <w:lang w:val="en-US" w:eastAsia="zh-CN"/>
        </w:rPr>
        <w:t>Fc</w:t>
      </w:r>
      <w:r w:rsidRPr="00931575">
        <w:t xml:space="preserve"> of the lowest transmitted/received carrier in a sub-block</w:t>
      </w:r>
    </w:p>
    <w:p w14:paraId="0AA25968" w14:textId="77777777" w:rsidR="003D4E70" w:rsidRPr="00931575" w:rsidRDefault="003D4E70" w:rsidP="003D4E70">
      <w:pPr>
        <w:pStyle w:val="EW"/>
      </w:pPr>
      <w:proofErr w:type="spellStart"/>
      <w:r w:rsidRPr="00931575">
        <w:t>F</w:t>
      </w:r>
      <w:r w:rsidRPr="00931575">
        <w:rPr>
          <w:vertAlign w:val="subscript"/>
        </w:rPr>
        <w:t>C_low</w:t>
      </w:r>
      <w:proofErr w:type="spellEnd"/>
      <w:r w:rsidRPr="00931575">
        <w:tab/>
        <w:t xml:space="preserve">The </w:t>
      </w:r>
      <w:r w:rsidRPr="00931575">
        <w:rPr>
          <w:rFonts w:eastAsia="宋体" w:hint="eastAsia"/>
          <w:lang w:val="en-US" w:eastAsia="zh-CN"/>
        </w:rPr>
        <w:t xml:space="preserve">Fc </w:t>
      </w:r>
      <w:r w:rsidRPr="00931575">
        <w:t>of the lowest carrier, expressed in MHz</w:t>
      </w:r>
    </w:p>
    <w:p w14:paraId="114CAF1E" w14:textId="77777777" w:rsidR="003D4E70" w:rsidRPr="00931575" w:rsidRDefault="003D4E70" w:rsidP="003D4E70">
      <w:pPr>
        <w:pStyle w:val="EW"/>
      </w:pPr>
      <w:proofErr w:type="spellStart"/>
      <w:r w:rsidRPr="00931575">
        <w:t>F</w:t>
      </w:r>
      <w:r w:rsidRPr="00931575">
        <w:rPr>
          <w:vertAlign w:val="subscript"/>
        </w:rPr>
        <w:t>C_high</w:t>
      </w:r>
      <w:proofErr w:type="spellEnd"/>
      <w:r w:rsidRPr="00931575">
        <w:tab/>
        <w:t>The</w:t>
      </w:r>
      <w:r w:rsidRPr="00931575">
        <w:rPr>
          <w:rFonts w:eastAsia="宋体" w:hint="eastAsia"/>
          <w:lang w:val="en-US" w:eastAsia="zh-CN"/>
        </w:rPr>
        <w:t xml:space="preserve"> Fc</w:t>
      </w:r>
      <w:r w:rsidRPr="00931575">
        <w:t xml:space="preserve"> of the highest carrier, expressed in MHz</w:t>
      </w:r>
    </w:p>
    <w:p w14:paraId="45E6DE8D" w14:textId="77777777" w:rsidR="003D4E70" w:rsidRPr="00931575" w:rsidRDefault="003D4E70" w:rsidP="003D4E70">
      <w:pPr>
        <w:pStyle w:val="EW"/>
        <w:rPr>
          <w:rFonts w:eastAsia="宋体"/>
        </w:rPr>
      </w:pPr>
      <w:proofErr w:type="spellStart"/>
      <w:r w:rsidRPr="00931575">
        <w:t>F</w:t>
      </w:r>
      <w:r w:rsidRPr="00931575">
        <w:rPr>
          <w:vertAlign w:val="subscript"/>
        </w:rPr>
        <w:t>edge_low</w:t>
      </w:r>
      <w:proofErr w:type="spellEnd"/>
      <w:r w:rsidRPr="00931575">
        <w:tab/>
        <w:t xml:space="preserve">The lower edge of </w:t>
      </w:r>
      <w:r w:rsidRPr="00931575">
        <w:rPr>
          <w:i/>
          <w:iCs/>
        </w:rPr>
        <w:t xml:space="preserve">Aggregated </w:t>
      </w:r>
      <w:r w:rsidRPr="00931575">
        <w:rPr>
          <w:rFonts w:hint="eastAsia"/>
          <w:i/>
          <w:iCs/>
          <w:lang w:val="en-US" w:eastAsia="zh-CN"/>
        </w:rPr>
        <w:t xml:space="preserve">BS </w:t>
      </w:r>
      <w:r w:rsidRPr="00931575">
        <w:rPr>
          <w:i/>
          <w:iCs/>
        </w:rPr>
        <w:t>channel bandwidth</w:t>
      </w:r>
      <w:r w:rsidRPr="00931575">
        <w:t xml:space="preserve">, expressed in </w:t>
      </w:r>
      <w:proofErr w:type="spellStart"/>
      <w:r w:rsidRPr="00931575">
        <w:t>MHz.</w:t>
      </w:r>
      <w:proofErr w:type="spellEnd"/>
      <w:r w:rsidRPr="00931575">
        <w:t xml:space="preserve"> </w:t>
      </w:r>
      <w:proofErr w:type="spellStart"/>
      <w:r w:rsidRPr="00931575">
        <w:t>F</w:t>
      </w:r>
      <w:r w:rsidRPr="00931575">
        <w:rPr>
          <w:vertAlign w:val="subscript"/>
        </w:rPr>
        <w:t>edge_low</w:t>
      </w:r>
      <w:proofErr w:type="spellEnd"/>
      <w:r w:rsidRPr="00931575">
        <w:rPr>
          <w:vertAlign w:val="subscript"/>
        </w:rPr>
        <w:t xml:space="preserve"> </w:t>
      </w:r>
      <w:r w:rsidRPr="00931575">
        <w:t xml:space="preserve">= </w:t>
      </w:r>
      <w:proofErr w:type="spellStart"/>
      <w:r w:rsidRPr="00931575">
        <w:t>F</w:t>
      </w:r>
      <w:r w:rsidRPr="00931575">
        <w:rPr>
          <w:vertAlign w:val="subscript"/>
        </w:rPr>
        <w:t>C_low</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宋体" w:hint="eastAsia"/>
          <w:vertAlign w:val="subscript"/>
          <w:lang w:val="en-US" w:eastAsia="zh-CN"/>
        </w:rPr>
        <w:t>_low</w:t>
      </w:r>
    </w:p>
    <w:p w14:paraId="44F49A18" w14:textId="77777777" w:rsidR="003D4E70" w:rsidRPr="00931575" w:rsidRDefault="003D4E70" w:rsidP="003D4E70">
      <w:pPr>
        <w:pStyle w:val="EW"/>
        <w:rPr>
          <w:vertAlign w:val="subscript"/>
        </w:rPr>
      </w:pPr>
      <w:proofErr w:type="spellStart"/>
      <w:r w:rsidRPr="00931575">
        <w:t>F</w:t>
      </w:r>
      <w:r w:rsidRPr="00931575">
        <w:rPr>
          <w:vertAlign w:val="subscript"/>
        </w:rPr>
        <w:t>edge_high</w:t>
      </w:r>
      <w:proofErr w:type="spellEnd"/>
      <w:r w:rsidRPr="00931575">
        <w:tab/>
        <w:t xml:space="preserve">The upper edge of </w:t>
      </w:r>
      <w:r w:rsidRPr="00931575">
        <w:rPr>
          <w:i/>
          <w:iCs/>
        </w:rPr>
        <w:t xml:space="preserve">Aggregated </w:t>
      </w:r>
      <w:r w:rsidRPr="00931575">
        <w:rPr>
          <w:rFonts w:hint="eastAsia"/>
          <w:i/>
          <w:iCs/>
          <w:lang w:val="en-US" w:eastAsia="zh-CN"/>
        </w:rPr>
        <w:t xml:space="preserve">BS </w:t>
      </w:r>
      <w:r w:rsidRPr="00931575">
        <w:rPr>
          <w:i/>
          <w:iCs/>
        </w:rPr>
        <w:t>channel bandwidth</w:t>
      </w:r>
      <w:r w:rsidRPr="00931575">
        <w:t xml:space="preserve">, expressed in </w:t>
      </w:r>
      <w:proofErr w:type="spellStart"/>
      <w:r w:rsidRPr="00931575">
        <w:t>MHz.</w:t>
      </w:r>
      <w:proofErr w:type="spellEnd"/>
      <w:r w:rsidRPr="00931575">
        <w:t xml:space="preserve"> </w:t>
      </w:r>
      <w:proofErr w:type="spellStart"/>
      <w:r w:rsidRPr="00931575">
        <w:t>F</w:t>
      </w:r>
      <w:r w:rsidRPr="00931575">
        <w:rPr>
          <w:vertAlign w:val="subscript"/>
        </w:rPr>
        <w:t>edge_high</w:t>
      </w:r>
      <w:proofErr w:type="spellEnd"/>
      <w:r w:rsidRPr="00931575">
        <w:rPr>
          <w:vertAlign w:val="subscript"/>
        </w:rPr>
        <w:t xml:space="preserve"> </w:t>
      </w:r>
      <w:r w:rsidRPr="00931575">
        <w:t xml:space="preserve">= </w:t>
      </w:r>
      <w:proofErr w:type="spellStart"/>
      <w:r w:rsidRPr="00931575">
        <w:t>F</w:t>
      </w:r>
      <w:r w:rsidRPr="00931575">
        <w:rPr>
          <w:vertAlign w:val="subscript"/>
        </w:rPr>
        <w:t>C_high</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宋体" w:hint="eastAsia"/>
          <w:vertAlign w:val="subscript"/>
          <w:lang w:val="en-US" w:eastAsia="zh-CN"/>
        </w:rPr>
        <w:t>_high</w:t>
      </w:r>
    </w:p>
    <w:p w14:paraId="76C86082" w14:textId="77777777" w:rsidR="003D4E70" w:rsidRPr="00931575" w:rsidRDefault="003D4E70" w:rsidP="003D4E70">
      <w:pPr>
        <w:pStyle w:val="EW"/>
        <w:rPr>
          <w:rFonts w:eastAsia="宋体"/>
        </w:rPr>
      </w:pPr>
      <w:proofErr w:type="spellStart"/>
      <w:r w:rsidRPr="00931575">
        <w:t>F</w:t>
      </w:r>
      <w:r w:rsidRPr="00931575">
        <w:rPr>
          <w:vertAlign w:val="subscript"/>
        </w:rPr>
        <w:t>edge,block,low</w:t>
      </w:r>
      <w:proofErr w:type="spellEnd"/>
      <w:r w:rsidRPr="00931575">
        <w:tab/>
        <w:t xml:space="preserve">The lower sub-block edge, where </w:t>
      </w:r>
      <w:proofErr w:type="spellStart"/>
      <w:r w:rsidRPr="00931575">
        <w:t>F</w:t>
      </w:r>
      <w:r w:rsidRPr="00931575">
        <w:rPr>
          <w:vertAlign w:val="subscript"/>
        </w:rPr>
        <w:t>edge,block,low</w:t>
      </w:r>
      <w:proofErr w:type="spellEnd"/>
      <w:r w:rsidRPr="00931575">
        <w:rPr>
          <w:vertAlign w:val="subscript"/>
        </w:rPr>
        <w:t xml:space="preserve"> </w:t>
      </w:r>
      <w:r w:rsidRPr="00931575">
        <w:t xml:space="preserve">= </w:t>
      </w:r>
      <w:proofErr w:type="spellStart"/>
      <w:r w:rsidRPr="00931575">
        <w:t>F</w:t>
      </w:r>
      <w:r w:rsidRPr="00931575">
        <w:rPr>
          <w:vertAlign w:val="subscript"/>
        </w:rPr>
        <w:t>C,block,low</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宋体" w:hint="eastAsia"/>
          <w:vertAlign w:val="subscript"/>
          <w:lang w:val="en-US" w:eastAsia="zh-CN"/>
        </w:rPr>
        <w:t>_low</w:t>
      </w:r>
    </w:p>
    <w:p w14:paraId="002B5A9C" w14:textId="77777777" w:rsidR="003D4E70" w:rsidRPr="00931575" w:rsidRDefault="003D4E70" w:rsidP="003D4E70">
      <w:pPr>
        <w:pStyle w:val="EW"/>
      </w:pPr>
      <w:proofErr w:type="spellStart"/>
      <w:r w:rsidRPr="00931575">
        <w:t>F</w:t>
      </w:r>
      <w:r w:rsidRPr="00931575">
        <w:rPr>
          <w:vertAlign w:val="subscript"/>
        </w:rPr>
        <w:t>edge,block,high</w:t>
      </w:r>
      <w:proofErr w:type="spellEnd"/>
      <w:r w:rsidRPr="00931575">
        <w:tab/>
        <w:t xml:space="preserve">The upper sub-block edge, where </w:t>
      </w:r>
      <w:proofErr w:type="spellStart"/>
      <w:r w:rsidRPr="00931575">
        <w:t>F</w:t>
      </w:r>
      <w:r w:rsidRPr="00931575">
        <w:rPr>
          <w:vertAlign w:val="subscript"/>
        </w:rPr>
        <w:t>edge,block,high</w:t>
      </w:r>
      <w:proofErr w:type="spellEnd"/>
      <w:r w:rsidRPr="00931575">
        <w:rPr>
          <w:vertAlign w:val="subscript"/>
        </w:rPr>
        <w:t xml:space="preserve"> </w:t>
      </w:r>
      <w:r w:rsidRPr="00931575">
        <w:t xml:space="preserve">= </w:t>
      </w:r>
      <w:proofErr w:type="spellStart"/>
      <w:r w:rsidRPr="00931575">
        <w:t>F</w:t>
      </w:r>
      <w:r w:rsidRPr="00931575">
        <w:rPr>
          <w:vertAlign w:val="subscript"/>
        </w:rPr>
        <w:t>C,block,high</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宋体" w:hint="eastAsia"/>
          <w:vertAlign w:val="subscript"/>
          <w:lang w:val="en-US" w:eastAsia="zh-CN"/>
        </w:rPr>
        <w:t>_high</w:t>
      </w:r>
    </w:p>
    <w:p w14:paraId="1A3FBE0F" w14:textId="77777777" w:rsidR="003D4E70" w:rsidRPr="00931575" w:rsidRDefault="003D4E70" w:rsidP="003D4E70">
      <w:pPr>
        <w:pStyle w:val="EW"/>
      </w:pPr>
      <w:proofErr w:type="spellStart"/>
      <w:r w:rsidRPr="00931575">
        <w:t>F</w:t>
      </w:r>
      <w:r w:rsidRPr="00931575">
        <w:rPr>
          <w:vertAlign w:val="subscript"/>
        </w:rPr>
        <w:t>offset</w:t>
      </w:r>
      <w:proofErr w:type="spellEnd"/>
      <w:r w:rsidRPr="00931575">
        <w:rPr>
          <w:rFonts w:eastAsia="宋体"/>
          <w:vertAlign w:val="subscript"/>
          <w:lang w:val="en-US" w:eastAsia="zh-CN"/>
        </w:rPr>
        <w:t>_high</w:t>
      </w:r>
      <w:r w:rsidRPr="00931575">
        <w:tab/>
        <w:t xml:space="preserve">Frequency offset from </w:t>
      </w:r>
      <w:proofErr w:type="spellStart"/>
      <w:r w:rsidRPr="00931575">
        <w:t>F</w:t>
      </w:r>
      <w:r w:rsidRPr="00931575">
        <w:rPr>
          <w:vertAlign w:val="subscript"/>
        </w:rPr>
        <w:t>C</w:t>
      </w:r>
      <w:r w:rsidRPr="00931575">
        <w:rPr>
          <w:rFonts w:eastAsia="宋体"/>
          <w:vertAlign w:val="subscript"/>
        </w:rPr>
        <w:t>_</w:t>
      </w:r>
      <w:r w:rsidRPr="00931575">
        <w:rPr>
          <w:vertAlign w:val="subscript"/>
        </w:rPr>
        <w:t>high</w:t>
      </w:r>
      <w:proofErr w:type="spellEnd"/>
      <w:r w:rsidRPr="00931575">
        <w:t xml:space="preserve"> to the upper </w:t>
      </w:r>
      <w:r w:rsidRPr="00931575">
        <w:rPr>
          <w:i/>
          <w:iCs/>
        </w:rPr>
        <w:t>Base Station RF Bandwidth edge</w:t>
      </w:r>
      <w:r w:rsidRPr="00931575">
        <w:t xml:space="preserve">, or from </w:t>
      </w:r>
      <w:r w:rsidRPr="00931575">
        <w:rPr>
          <w:bCs/>
        </w:rPr>
        <w:t>F</w:t>
      </w:r>
      <w:r w:rsidRPr="00931575">
        <w:rPr>
          <w:bCs/>
          <w:vertAlign w:val="subscript"/>
        </w:rPr>
        <w:t xml:space="preserve"> </w:t>
      </w:r>
      <w:proofErr w:type="spellStart"/>
      <w:r w:rsidRPr="00931575">
        <w:rPr>
          <w:bCs/>
          <w:vertAlign w:val="subscript"/>
        </w:rPr>
        <w:t>C,block</w:t>
      </w:r>
      <w:proofErr w:type="spellEnd"/>
      <w:r w:rsidRPr="00931575">
        <w:rPr>
          <w:bCs/>
          <w:vertAlign w:val="subscript"/>
        </w:rPr>
        <w:t xml:space="preserve">, high </w:t>
      </w:r>
      <w:r w:rsidRPr="00931575">
        <w:t>to the upper sub-block edge</w:t>
      </w:r>
    </w:p>
    <w:p w14:paraId="1A6AFF73" w14:textId="77777777" w:rsidR="003D4E70" w:rsidRPr="00931575" w:rsidRDefault="003D4E70" w:rsidP="003D4E70">
      <w:pPr>
        <w:pStyle w:val="EW"/>
      </w:pPr>
      <w:proofErr w:type="spellStart"/>
      <w:r w:rsidRPr="00931575">
        <w:t>F</w:t>
      </w:r>
      <w:r w:rsidRPr="00931575">
        <w:rPr>
          <w:vertAlign w:val="subscript"/>
        </w:rPr>
        <w:t>offset</w:t>
      </w:r>
      <w:proofErr w:type="spellEnd"/>
      <w:r w:rsidRPr="00931575">
        <w:rPr>
          <w:rFonts w:eastAsia="宋体" w:hint="eastAsia"/>
          <w:vertAlign w:val="subscript"/>
          <w:lang w:val="en-US" w:eastAsia="zh-CN"/>
        </w:rPr>
        <w:t>_low</w:t>
      </w:r>
      <w:r w:rsidRPr="00931575">
        <w:tab/>
        <w:t xml:space="preserve">Frequency offset from </w:t>
      </w:r>
      <w:proofErr w:type="spellStart"/>
      <w:r w:rsidRPr="00931575">
        <w:t>F</w:t>
      </w:r>
      <w:r w:rsidRPr="00931575">
        <w:rPr>
          <w:vertAlign w:val="subscript"/>
        </w:rPr>
        <w:t>C</w:t>
      </w:r>
      <w:r w:rsidRPr="00931575">
        <w:rPr>
          <w:rFonts w:eastAsia="宋体"/>
          <w:vertAlign w:val="subscript"/>
        </w:rPr>
        <w:t>_</w:t>
      </w:r>
      <w:r w:rsidRPr="00931575">
        <w:rPr>
          <w:vertAlign w:val="subscript"/>
        </w:rPr>
        <w:t>low</w:t>
      </w:r>
      <w:proofErr w:type="spellEnd"/>
      <w:r w:rsidRPr="00931575">
        <w:t xml:space="preserve"> to the lower </w:t>
      </w:r>
      <w:r w:rsidRPr="00931575">
        <w:rPr>
          <w:i/>
          <w:iCs/>
        </w:rPr>
        <w:t>Base Station RF Bandwidth edge</w:t>
      </w:r>
      <w:r w:rsidRPr="00931575">
        <w:t xml:space="preserve">, or from </w:t>
      </w:r>
      <w:proofErr w:type="spellStart"/>
      <w:r w:rsidRPr="00931575">
        <w:rPr>
          <w:bCs/>
        </w:rPr>
        <w:t>F</w:t>
      </w:r>
      <w:r w:rsidRPr="00931575">
        <w:rPr>
          <w:bCs/>
          <w:vertAlign w:val="subscript"/>
        </w:rPr>
        <w:t>C,block</w:t>
      </w:r>
      <w:proofErr w:type="spellEnd"/>
      <w:r w:rsidRPr="00931575">
        <w:rPr>
          <w:bCs/>
          <w:vertAlign w:val="subscript"/>
        </w:rPr>
        <w:t xml:space="preserve">, low </w:t>
      </w:r>
      <w:r w:rsidRPr="00931575">
        <w:t>to the lower sub-block edge</w:t>
      </w:r>
    </w:p>
    <w:p w14:paraId="15D690E3" w14:textId="77777777" w:rsidR="003D4E70" w:rsidRPr="00931575" w:rsidRDefault="003D4E70" w:rsidP="003D4E70">
      <w:pPr>
        <w:pStyle w:val="EW"/>
      </w:pPr>
      <w:proofErr w:type="spellStart"/>
      <w:r w:rsidRPr="00931575">
        <w:t>f_offset</w:t>
      </w:r>
      <w:proofErr w:type="spellEnd"/>
      <w:r w:rsidRPr="00931575">
        <w:tab/>
        <w:t>Separation between the channel edge frequency and the centre of the measuring filter</w:t>
      </w:r>
    </w:p>
    <w:p w14:paraId="638123A5" w14:textId="77777777" w:rsidR="003D4E70" w:rsidRPr="00931575" w:rsidRDefault="003D4E70" w:rsidP="003D4E70">
      <w:pPr>
        <w:pStyle w:val="EW"/>
        <w:rPr>
          <w:rFonts w:eastAsia="MS Mincho"/>
        </w:rPr>
      </w:pPr>
      <w:proofErr w:type="spellStart"/>
      <w:r w:rsidRPr="00931575">
        <w:t>f_offset</w:t>
      </w:r>
      <w:r w:rsidRPr="00931575">
        <w:rPr>
          <w:vertAlign w:val="subscript"/>
        </w:rPr>
        <w:t>max</w:t>
      </w:r>
      <w:proofErr w:type="spellEnd"/>
      <w:r w:rsidRPr="00931575">
        <w:rPr>
          <w:vertAlign w:val="subscript"/>
        </w:rPr>
        <w:tab/>
      </w:r>
      <w:r w:rsidRPr="00931575">
        <w:t xml:space="preserve">The offset to the frequency </w:t>
      </w:r>
      <w:proofErr w:type="spellStart"/>
      <w:r w:rsidRPr="00931575">
        <w:t>Δf</w:t>
      </w:r>
      <w:r w:rsidRPr="00931575">
        <w:rPr>
          <w:vertAlign w:val="subscript"/>
        </w:rPr>
        <w:t>OBUE</w:t>
      </w:r>
      <w:proofErr w:type="spellEnd"/>
      <w:r w:rsidRPr="00931575">
        <w:t xml:space="preserve"> outside the downlink </w:t>
      </w:r>
      <w:r w:rsidRPr="00931575">
        <w:rPr>
          <w:i/>
        </w:rPr>
        <w:t>operating band</w:t>
      </w:r>
    </w:p>
    <w:p w14:paraId="6C415267" w14:textId="77777777" w:rsidR="003D4E70" w:rsidRPr="00931575" w:rsidRDefault="003D4E70" w:rsidP="003D4E70">
      <w:pPr>
        <w:pStyle w:val="EW"/>
      </w:pPr>
      <w:r w:rsidRPr="00931575">
        <w:t>F</w:t>
      </w:r>
      <w:r w:rsidRPr="00931575">
        <w:rPr>
          <w:vertAlign w:val="subscript"/>
        </w:rPr>
        <w:t>REF</w:t>
      </w:r>
      <w:r w:rsidRPr="00931575">
        <w:tab/>
        <w:t>RF reference frequency</w:t>
      </w:r>
    </w:p>
    <w:p w14:paraId="21032731" w14:textId="77777777" w:rsidR="003D4E70" w:rsidRPr="00931575" w:rsidRDefault="003D4E70" w:rsidP="003D4E70">
      <w:pPr>
        <w:pStyle w:val="EW"/>
      </w:pPr>
      <w:r w:rsidRPr="00931575">
        <w:t>F</w:t>
      </w:r>
      <w:r w:rsidRPr="00931575">
        <w:rPr>
          <w:vertAlign w:val="subscript"/>
        </w:rPr>
        <w:t>REF,SUL</w:t>
      </w:r>
      <w:r w:rsidRPr="00931575">
        <w:rPr>
          <w:vertAlign w:val="subscript"/>
        </w:rPr>
        <w:tab/>
      </w:r>
      <w:r w:rsidRPr="00931575">
        <w:t>RF reference frequency for Supplementary Uplink (SUL) bands</w:t>
      </w:r>
    </w:p>
    <w:p w14:paraId="11033A53" w14:textId="77777777" w:rsidR="003D4E70" w:rsidRPr="00931575" w:rsidRDefault="003D4E70" w:rsidP="003D4E70">
      <w:pPr>
        <w:pStyle w:val="EW"/>
        <w:rPr>
          <w:rFonts w:cs="v5.0.0"/>
        </w:rPr>
      </w:pPr>
      <w:proofErr w:type="spellStart"/>
      <w:r w:rsidRPr="00931575">
        <w:t>F</w:t>
      </w:r>
      <w:r w:rsidRPr="00931575">
        <w:rPr>
          <w:vertAlign w:val="subscript"/>
        </w:rPr>
        <w:t>step,X</w:t>
      </w:r>
      <w:proofErr w:type="spellEnd"/>
      <w:r w:rsidRPr="00931575">
        <w:tab/>
        <w:t>Frequency steps for the OTA transmitter spurious emissions (Category B)</w:t>
      </w:r>
    </w:p>
    <w:p w14:paraId="43E14C7B" w14:textId="77777777" w:rsidR="003D4E70" w:rsidRPr="00931575" w:rsidRDefault="003D4E70" w:rsidP="003D4E70">
      <w:pPr>
        <w:pStyle w:val="EW"/>
      </w:pPr>
      <w:proofErr w:type="spellStart"/>
      <w:r w:rsidRPr="00931575">
        <w:t>F</w:t>
      </w:r>
      <w:r w:rsidRPr="00931575">
        <w:rPr>
          <w:vertAlign w:val="subscript"/>
        </w:rPr>
        <w:t>DL_low</w:t>
      </w:r>
      <w:proofErr w:type="spellEnd"/>
      <w:r w:rsidRPr="00931575">
        <w:rPr>
          <w:vertAlign w:val="subscript"/>
        </w:rPr>
        <w:tab/>
      </w:r>
      <w:r w:rsidRPr="00931575">
        <w:t xml:space="preserve">The lowest frequency of the downlink </w:t>
      </w:r>
      <w:r w:rsidRPr="00931575">
        <w:rPr>
          <w:i/>
        </w:rPr>
        <w:t>operating band</w:t>
      </w:r>
    </w:p>
    <w:p w14:paraId="353FEBB7" w14:textId="77777777" w:rsidR="003D4E70" w:rsidRPr="00931575" w:rsidRDefault="003D4E70" w:rsidP="003D4E70">
      <w:pPr>
        <w:pStyle w:val="EW"/>
      </w:pPr>
      <w:proofErr w:type="spellStart"/>
      <w:r w:rsidRPr="00931575">
        <w:t>F</w:t>
      </w:r>
      <w:r w:rsidRPr="00931575">
        <w:rPr>
          <w:vertAlign w:val="subscript"/>
        </w:rPr>
        <w:t>DL_high</w:t>
      </w:r>
      <w:proofErr w:type="spellEnd"/>
      <w:r w:rsidRPr="00931575">
        <w:rPr>
          <w:vertAlign w:val="subscript"/>
        </w:rPr>
        <w:tab/>
      </w:r>
      <w:r w:rsidRPr="00931575">
        <w:t xml:space="preserve">The highest frequency of the downlink </w:t>
      </w:r>
      <w:r w:rsidRPr="00931575">
        <w:rPr>
          <w:i/>
        </w:rPr>
        <w:t>operating band</w:t>
      </w:r>
    </w:p>
    <w:p w14:paraId="7042ADEF" w14:textId="77777777" w:rsidR="003D4E70" w:rsidRPr="00931575" w:rsidRDefault="003D4E70" w:rsidP="003D4E70">
      <w:pPr>
        <w:pStyle w:val="EW"/>
        <w:rPr>
          <w:rFonts w:cs="Arial"/>
          <w:lang w:eastAsia="zh-CN"/>
        </w:rPr>
      </w:pPr>
      <w:proofErr w:type="spellStart"/>
      <w:r w:rsidRPr="00931575">
        <w:t>F</w:t>
      </w:r>
      <w:r w:rsidRPr="00931575">
        <w:rPr>
          <w:vertAlign w:val="subscript"/>
        </w:rPr>
        <w:t>UL_low</w:t>
      </w:r>
      <w:proofErr w:type="spellEnd"/>
      <w:r w:rsidRPr="00931575">
        <w:rPr>
          <w:vertAlign w:val="subscript"/>
        </w:rPr>
        <w:tab/>
      </w:r>
      <w:r w:rsidRPr="00931575">
        <w:t xml:space="preserve">The lowest frequency of the uplink </w:t>
      </w:r>
      <w:r w:rsidRPr="00931575">
        <w:rPr>
          <w:i/>
        </w:rPr>
        <w:t>operating band</w:t>
      </w:r>
    </w:p>
    <w:p w14:paraId="49179D97" w14:textId="77777777" w:rsidR="003D4E70" w:rsidRPr="00931575" w:rsidRDefault="003D4E70" w:rsidP="003D4E70">
      <w:pPr>
        <w:pStyle w:val="EW"/>
        <w:rPr>
          <w:lang w:eastAsia="zh-CN"/>
        </w:rPr>
      </w:pPr>
      <w:proofErr w:type="spellStart"/>
      <w:r w:rsidRPr="00931575">
        <w:rPr>
          <w:rFonts w:cs="Arial"/>
        </w:rPr>
        <w:t>F</w:t>
      </w:r>
      <w:r w:rsidRPr="00931575">
        <w:rPr>
          <w:rFonts w:cs="Arial"/>
          <w:vertAlign w:val="subscript"/>
        </w:rPr>
        <w:t>UL_high</w:t>
      </w:r>
      <w:proofErr w:type="spellEnd"/>
      <w:r w:rsidRPr="00931575">
        <w:rPr>
          <w:rFonts w:cs="Arial"/>
          <w:vertAlign w:val="subscript"/>
          <w:lang w:eastAsia="zh-CN"/>
        </w:rPr>
        <w:tab/>
      </w:r>
      <w:r w:rsidRPr="00931575">
        <w:t xml:space="preserve">The highest frequency of the uplink </w:t>
      </w:r>
      <w:r w:rsidRPr="00931575">
        <w:rPr>
          <w:i/>
        </w:rPr>
        <w:t>operating band</w:t>
      </w:r>
    </w:p>
    <w:p w14:paraId="2A0575C2" w14:textId="77777777" w:rsidR="003D4E70" w:rsidRPr="00931575" w:rsidRDefault="003D4E70" w:rsidP="003D4E70">
      <w:pPr>
        <w:pStyle w:val="EW"/>
        <w:rPr>
          <w:rFonts w:eastAsia="MS Mincho"/>
        </w:rPr>
      </w:pPr>
      <w:proofErr w:type="spellStart"/>
      <w:r w:rsidRPr="00931575">
        <w:t>Iuant</w:t>
      </w:r>
      <w:proofErr w:type="spellEnd"/>
      <w:r w:rsidRPr="00931575">
        <w:tab/>
      </w:r>
      <w:proofErr w:type="spellStart"/>
      <w:r w:rsidRPr="00931575">
        <w:t>gNB</w:t>
      </w:r>
      <w:proofErr w:type="spellEnd"/>
      <w:r w:rsidRPr="00931575">
        <w:t xml:space="preserve"> internal logical interface between the implementation specific O&amp;M function and the RET antennas and TMAs control unit function of the </w:t>
      </w:r>
      <w:proofErr w:type="spellStart"/>
      <w:r w:rsidRPr="00931575">
        <w:t>gNB</w:t>
      </w:r>
      <w:proofErr w:type="spellEnd"/>
    </w:p>
    <w:p w14:paraId="2E836D64" w14:textId="77777777" w:rsidR="003D4E70" w:rsidRPr="00931575" w:rsidRDefault="003D4E70" w:rsidP="003D4E70">
      <w:pPr>
        <w:pStyle w:val="EW"/>
        <w:rPr>
          <w:rFonts w:eastAsia="MS Mincho"/>
        </w:rPr>
      </w:pPr>
      <w:proofErr w:type="spellStart"/>
      <w:r w:rsidRPr="00931575">
        <w:rPr>
          <w:rFonts w:eastAsia="MS Mincho"/>
        </w:rPr>
        <w:t>N</w:t>
      </w:r>
      <w:r w:rsidRPr="00931575">
        <w:rPr>
          <w:rFonts w:eastAsia="MS Mincho"/>
          <w:vertAlign w:val="subscript"/>
        </w:rPr>
        <w:t>cells</w:t>
      </w:r>
      <w:proofErr w:type="spellEnd"/>
      <w:r w:rsidRPr="00931575">
        <w:rPr>
          <w:rFonts w:eastAsia="MS Mincho"/>
          <w:vertAlign w:val="subscript"/>
        </w:rPr>
        <w:tab/>
      </w:r>
      <w:r w:rsidRPr="00931575">
        <w:rPr>
          <w:rFonts w:eastAsia="MS Mincho"/>
        </w:rPr>
        <w:t xml:space="preserve">The declared number corresponding to the minimum number of cells that can be transmitted by an </w:t>
      </w:r>
      <w:r w:rsidRPr="00931575">
        <w:rPr>
          <w:rFonts w:eastAsia="MS Mincho"/>
          <w:i/>
        </w:rPr>
        <w:t>BS type 1-H</w:t>
      </w:r>
      <w:r w:rsidRPr="00931575">
        <w:rPr>
          <w:rFonts w:eastAsia="MS Mincho"/>
        </w:rPr>
        <w:t xml:space="preserve"> in a particular </w:t>
      </w:r>
      <w:r w:rsidRPr="00931575">
        <w:rPr>
          <w:rFonts w:eastAsia="MS Mincho"/>
          <w:i/>
        </w:rPr>
        <w:t>operating band</w:t>
      </w:r>
    </w:p>
    <w:p w14:paraId="03086DF9" w14:textId="77777777" w:rsidR="003D4E70" w:rsidRPr="00931575" w:rsidRDefault="003D4E70" w:rsidP="003D4E70">
      <w:pPr>
        <w:pStyle w:val="EW"/>
      </w:pPr>
      <w:r w:rsidRPr="00931575">
        <w:t>N</w:t>
      </w:r>
      <w:r w:rsidRPr="00931575">
        <w:rPr>
          <w:vertAlign w:val="subscript"/>
        </w:rPr>
        <w:t>RB</w:t>
      </w:r>
      <w:r w:rsidRPr="00931575">
        <w:tab/>
        <w:t>Transmission bandwidth configuration, expressed in resource blocks</w:t>
      </w:r>
    </w:p>
    <w:p w14:paraId="756F985C" w14:textId="77777777" w:rsidR="003D4E70" w:rsidRPr="00931575" w:rsidRDefault="003D4E70" w:rsidP="003D4E70">
      <w:pPr>
        <w:pStyle w:val="EW"/>
      </w:pPr>
      <w:r w:rsidRPr="00931575">
        <w:t>N</w:t>
      </w:r>
      <w:r w:rsidRPr="00931575">
        <w:rPr>
          <w:vertAlign w:val="subscript"/>
        </w:rPr>
        <w:t>REF</w:t>
      </w:r>
      <w:r w:rsidRPr="00931575">
        <w:tab/>
        <w:t>NR Absolute Radio Frequency Channel Number (NR-ARFCN)</w:t>
      </w:r>
    </w:p>
    <w:p w14:paraId="5534F663" w14:textId="77777777" w:rsidR="003D4E70" w:rsidRPr="00931575" w:rsidRDefault="003D4E70" w:rsidP="003D4E70">
      <w:pPr>
        <w:pStyle w:val="EW"/>
      </w:pPr>
      <w:proofErr w:type="spellStart"/>
      <w:r w:rsidRPr="00931575">
        <w:lastRenderedPageBreak/>
        <w:t>N</w:t>
      </w:r>
      <w:r w:rsidRPr="00931575">
        <w:rPr>
          <w:vertAlign w:val="subscript"/>
        </w:rPr>
        <w:t>RXU,active</w:t>
      </w:r>
      <w:proofErr w:type="spellEnd"/>
      <w:r w:rsidRPr="00931575">
        <w:tab/>
        <w:t xml:space="preserve">The number of active receiver units. The same as the number of </w:t>
      </w:r>
      <w:r w:rsidRPr="00931575">
        <w:rPr>
          <w:i/>
        </w:rPr>
        <w:t>demodulation branches</w:t>
      </w:r>
      <w:r w:rsidRPr="00931575">
        <w:t xml:space="preserve"> to which compliance is declared for chapter 8 performance requirements</w:t>
      </w:r>
    </w:p>
    <w:p w14:paraId="6BDD1332" w14:textId="77777777" w:rsidR="003D4E70" w:rsidRPr="00931575" w:rsidRDefault="003D4E70" w:rsidP="003D4E70">
      <w:pPr>
        <w:pStyle w:val="EW"/>
      </w:pPr>
      <w:r w:rsidRPr="00931575">
        <w:t>P</w:t>
      </w:r>
      <w:r w:rsidRPr="00931575">
        <w:rPr>
          <w:vertAlign w:val="subscript"/>
        </w:rPr>
        <w:t>EM,n50,ind</w:t>
      </w:r>
      <w:r w:rsidRPr="00931575">
        <w:tab/>
        <w:t xml:space="preserve">Declared emission level for Band n50 in the band 1518-1559 MHz; </w:t>
      </w:r>
      <w:proofErr w:type="spellStart"/>
      <w:r w:rsidRPr="00931575">
        <w:t>ind</w:t>
      </w:r>
      <w:proofErr w:type="spellEnd"/>
      <w:r w:rsidRPr="00931575">
        <w:t xml:space="preserve"> = a, b</w:t>
      </w:r>
    </w:p>
    <w:p w14:paraId="1B366033" w14:textId="77777777" w:rsidR="003D4E70" w:rsidRPr="00931575" w:rsidRDefault="003D4E70" w:rsidP="003D4E70">
      <w:pPr>
        <w:pStyle w:val="EW"/>
        <w:rPr>
          <w:i/>
        </w:rPr>
      </w:pPr>
      <w:proofErr w:type="spellStart"/>
      <w:r w:rsidRPr="00931575">
        <w:t>P</w:t>
      </w:r>
      <w:r w:rsidRPr="00931575">
        <w:rPr>
          <w:vertAlign w:val="subscript"/>
        </w:rPr>
        <w:t>max</w:t>
      </w:r>
      <w:r w:rsidRPr="00931575">
        <w:rPr>
          <w:vertAlign w:val="subscript"/>
          <w:lang w:eastAsia="zh-CN"/>
        </w:rPr>
        <w:t>,c,EIRP</w:t>
      </w:r>
      <w:proofErr w:type="spellEnd"/>
      <w:r w:rsidRPr="00931575">
        <w:rPr>
          <w:lang w:eastAsia="zh-CN"/>
        </w:rPr>
        <w:tab/>
        <w:t xml:space="preserve">The </w:t>
      </w:r>
      <w:r w:rsidRPr="00931575">
        <w:t>maximum carrier EIRP</w:t>
      </w:r>
      <w:r w:rsidRPr="00931575">
        <w:rPr>
          <w:i/>
        </w:rPr>
        <w:t xml:space="preserve"> </w:t>
      </w:r>
      <w:r w:rsidRPr="00931575">
        <w:t>when the BS is configured at the maximum rated carrier TRP (</w:t>
      </w:r>
      <w:proofErr w:type="spellStart"/>
      <w:r w:rsidRPr="00931575">
        <w:t>P</w:t>
      </w:r>
      <w:r w:rsidRPr="00931575">
        <w:rPr>
          <w:vertAlign w:val="subscript"/>
        </w:rPr>
        <w:t>rated,c,TRP</w:t>
      </w:r>
      <w:proofErr w:type="spellEnd"/>
      <w:r w:rsidRPr="00931575">
        <w:t>)</w:t>
      </w:r>
    </w:p>
    <w:p w14:paraId="101541E6" w14:textId="77777777" w:rsidR="003D4E70" w:rsidRPr="00931575" w:rsidRDefault="003D4E70" w:rsidP="003D4E70">
      <w:pPr>
        <w:pStyle w:val="EW"/>
      </w:pPr>
      <w:proofErr w:type="spellStart"/>
      <w:r w:rsidRPr="00931575">
        <w:t>P</w:t>
      </w:r>
      <w:r w:rsidRPr="00931575">
        <w:rPr>
          <w:vertAlign w:val="subscript"/>
        </w:rPr>
        <w:t>max,c,EIRP</w:t>
      </w:r>
      <w:proofErr w:type="spellEnd"/>
      <w:r w:rsidRPr="00931575">
        <w:rPr>
          <w:vertAlign w:val="subscript"/>
        </w:rPr>
        <w:t>, extreme</w:t>
      </w:r>
      <w:r w:rsidRPr="00931575">
        <w:rPr>
          <w:vertAlign w:val="subscript"/>
        </w:rPr>
        <w:tab/>
      </w:r>
      <w:r w:rsidRPr="00931575">
        <w:t>The maximum carrier EIRP when the BS is configured at the maximum rated carrier TRP (</w:t>
      </w:r>
      <w:proofErr w:type="spellStart"/>
      <w:r w:rsidRPr="00931575">
        <w:t>P</w:t>
      </w:r>
      <w:r w:rsidRPr="00931575">
        <w:rPr>
          <w:vertAlign w:val="subscript"/>
        </w:rPr>
        <w:t>rated,c,TRP</w:t>
      </w:r>
      <w:proofErr w:type="spellEnd"/>
      <w:r w:rsidRPr="00931575">
        <w:t>) under extreme conditions, either measured directly or calculated</w:t>
      </w:r>
    </w:p>
    <w:p w14:paraId="1A8DBEF7" w14:textId="77777777" w:rsidR="003D4E70" w:rsidRPr="00931575" w:rsidRDefault="003D4E70" w:rsidP="003D4E70">
      <w:pPr>
        <w:pStyle w:val="EW"/>
      </w:pPr>
      <w:proofErr w:type="spellStart"/>
      <w:r w:rsidRPr="00931575">
        <w:t>P</w:t>
      </w:r>
      <w:r w:rsidRPr="00931575">
        <w:rPr>
          <w:vertAlign w:val="subscript"/>
        </w:rPr>
        <w:t>max,c</w:t>
      </w:r>
      <w:r w:rsidRPr="00931575">
        <w:rPr>
          <w:b/>
          <w:vertAlign w:val="subscript"/>
        </w:rPr>
        <w:t>,</w:t>
      </w:r>
      <w:r w:rsidRPr="00931575">
        <w:rPr>
          <w:vertAlign w:val="subscript"/>
        </w:rPr>
        <w:t>TRP</w:t>
      </w:r>
      <w:proofErr w:type="spellEnd"/>
      <w:r w:rsidRPr="00931575">
        <w:rPr>
          <w:b/>
          <w:vertAlign w:val="subscript"/>
        </w:rPr>
        <w:tab/>
      </w:r>
      <w:r w:rsidRPr="00931575">
        <w:rPr>
          <w:i/>
        </w:rPr>
        <w:t xml:space="preserve">Maximum carrier TRP </w:t>
      </w:r>
      <w:r w:rsidRPr="00931575">
        <w:t>measured</w:t>
      </w:r>
      <w:r w:rsidRPr="00931575">
        <w:rPr>
          <w:i/>
        </w:rPr>
        <w:t xml:space="preserve"> </w:t>
      </w:r>
      <w:r w:rsidRPr="00931575">
        <w:t xml:space="preserve">at the RIB(s), and corresponding to the declared </w:t>
      </w:r>
      <w:r w:rsidRPr="00931575">
        <w:rPr>
          <w:i/>
        </w:rPr>
        <w:t xml:space="preserve">rated carrier TRP </w:t>
      </w:r>
      <w:r w:rsidRPr="00931575">
        <w:t>(</w:t>
      </w:r>
      <w:proofErr w:type="spellStart"/>
      <w:r w:rsidRPr="00931575">
        <w:rPr>
          <w:bCs/>
        </w:rPr>
        <w:t>P</w:t>
      </w:r>
      <w:r w:rsidRPr="00931575">
        <w:rPr>
          <w:bCs/>
          <w:vertAlign w:val="subscript"/>
        </w:rPr>
        <w:t>rated,c,TRP</w:t>
      </w:r>
      <w:proofErr w:type="spellEnd"/>
      <w:r w:rsidRPr="00931575">
        <w:t>)</w:t>
      </w:r>
    </w:p>
    <w:p w14:paraId="4AE3DC3A" w14:textId="77777777" w:rsidR="003D4E70" w:rsidRPr="00931575" w:rsidRDefault="003D4E70" w:rsidP="003D4E70">
      <w:pPr>
        <w:pStyle w:val="EW"/>
        <w:rPr>
          <w:vertAlign w:val="subscript"/>
          <w:lang w:val="en-US"/>
        </w:rPr>
      </w:pPr>
      <w:proofErr w:type="spellStart"/>
      <w:proofErr w:type="gramStart"/>
      <w:r w:rsidRPr="00931575">
        <w:rPr>
          <w:lang w:val="en-US"/>
        </w:rPr>
        <w:t>P</w:t>
      </w:r>
      <w:r w:rsidRPr="00931575">
        <w:rPr>
          <w:vertAlign w:val="subscript"/>
          <w:lang w:val="en-US"/>
        </w:rPr>
        <w:t>max,sample</w:t>
      </w:r>
      <w:proofErr w:type="gramEnd"/>
      <w:r w:rsidRPr="00931575">
        <w:rPr>
          <w:vertAlign w:val="subscript"/>
          <w:lang w:val="en-US"/>
        </w:rPr>
        <w:t>,nom</w:t>
      </w:r>
      <w:proofErr w:type="spellEnd"/>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w:t>
      </w:r>
      <w:proofErr w:type="spellStart"/>
      <w:r w:rsidRPr="00931575">
        <w:t>P</w:t>
      </w:r>
      <w:r w:rsidRPr="00931575">
        <w:rPr>
          <w:vertAlign w:val="subscript"/>
        </w:rPr>
        <w:t>rated,c,TRP</w:t>
      </w:r>
      <w:proofErr w:type="spellEnd"/>
      <w:r w:rsidRPr="00931575">
        <w:t>), under nominal conditions</w:t>
      </w:r>
    </w:p>
    <w:p w14:paraId="22847663" w14:textId="77777777" w:rsidR="003D4E70" w:rsidRPr="00931575" w:rsidRDefault="003D4E70" w:rsidP="003D4E70">
      <w:pPr>
        <w:pStyle w:val="EW"/>
      </w:pPr>
      <w:proofErr w:type="spellStart"/>
      <w:proofErr w:type="gramStart"/>
      <w:r w:rsidRPr="00931575">
        <w:rPr>
          <w:lang w:val="en-US"/>
        </w:rPr>
        <w:t>P</w:t>
      </w:r>
      <w:r w:rsidRPr="00931575">
        <w:rPr>
          <w:vertAlign w:val="subscript"/>
          <w:lang w:val="en-US"/>
        </w:rPr>
        <w:t>max,sample</w:t>
      </w:r>
      <w:proofErr w:type="gramEnd"/>
      <w:r w:rsidRPr="00931575">
        <w:rPr>
          <w:vertAlign w:val="subscript"/>
          <w:lang w:val="en-US"/>
        </w:rPr>
        <w:t>,ext</w:t>
      </w:r>
      <w:proofErr w:type="spellEnd"/>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w:t>
      </w:r>
      <w:proofErr w:type="spellStart"/>
      <w:r w:rsidRPr="00931575">
        <w:t>P</w:t>
      </w:r>
      <w:r w:rsidRPr="00931575">
        <w:rPr>
          <w:vertAlign w:val="subscript"/>
        </w:rPr>
        <w:t>rated,c,TRP</w:t>
      </w:r>
      <w:proofErr w:type="spellEnd"/>
      <w:r w:rsidRPr="00931575">
        <w:t>), under extreme conditions</w:t>
      </w:r>
    </w:p>
    <w:p w14:paraId="4EBE7B39" w14:textId="77777777" w:rsidR="003D4E70" w:rsidRPr="00931575" w:rsidRDefault="003D4E70" w:rsidP="003D4E70">
      <w:pPr>
        <w:pStyle w:val="EW"/>
      </w:pPr>
      <w:proofErr w:type="spellStart"/>
      <w:r w:rsidRPr="00931575">
        <w:t>P</w:t>
      </w:r>
      <w:r w:rsidRPr="00931575">
        <w:rPr>
          <w:vertAlign w:val="subscript"/>
        </w:rPr>
        <w:t>rated,c,EIRP</w:t>
      </w:r>
      <w:proofErr w:type="spellEnd"/>
      <w:r w:rsidRPr="00931575">
        <w:tab/>
        <w:t>The rated carrier EIRP when the BS is configured at the rated carrier TRP (</w:t>
      </w:r>
      <w:proofErr w:type="spellStart"/>
      <w:r w:rsidRPr="00931575">
        <w:t>P</w:t>
      </w:r>
      <w:r w:rsidRPr="00931575">
        <w:rPr>
          <w:vertAlign w:val="subscript"/>
        </w:rPr>
        <w:t>rated,c,TRP</w:t>
      </w:r>
      <w:proofErr w:type="spellEnd"/>
      <w:r w:rsidRPr="00931575">
        <w:t>)</w:t>
      </w:r>
    </w:p>
    <w:p w14:paraId="7C8A0994" w14:textId="77777777" w:rsidR="003D4E70" w:rsidRPr="00931575" w:rsidRDefault="003D4E70" w:rsidP="003D4E70">
      <w:pPr>
        <w:pStyle w:val="EW"/>
        <w:rPr>
          <w:i/>
          <w:lang w:eastAsia="zh-CN"/>
        </w:rPr>
      </w:pPr>
      <w:proofErr w:type="spellStart"/>
      <w:r w:rsidRPr="00931575">
        <w:rPr>
          <w:lang w:eastAsia="zh-CN"/>
        </w:rPr>
        <w:t>P</w:t>
      </w:r>
      <w:r w:rsidRPr="00931575">
        <w:rPr>
          <w:vertAlign w:val="subscript"/>
          <w:lang w:eastAsia="zh-CN"/>
        </w:rPr>
        <w:t>rated,c,FBWhigh</w:t>
      </w:r>
      <w:proofErr w:type="spellEnd"/>
      <w:r w:rsidRPr="00931575">
        <w:rPr>
          <w:vertAlign w:val="subscript"/>
          <w:lang w:eastAsia="zh-CN"/>
        </w:rPr>
        <w:tab/>
      </w:r>
      <w:r w:rsidRPr="00931575">
        <w:rPr>
          <w:lang w:eastAsia="zh-CN"/>
        </w:rPr>
        <w:t xml:space="preserve">The </w:t>
      </w:r>
      <w:r w:rsidRPr="00931575">
        <w:t>rated carrier EIRP</w:t>
      </w:r>
      <w:r w:rsidRPr="00931575">
        <w:rPr>
          <w:i/>
        </w:rPr>
        <w:t xml:space="preserve"> </w:t>
      </w:r>
      <w:r w:rsidRPr="00931575">
        <w:rPr>
          <w:lang w:eastAsia="zh-CN"/>
        </w:rPr>
        <w:t xml:space="preserve">for the higher supported frequency range </w:t>
      </w:r>
      <w:r w:rsidRPr="00931575">
        <w:t>within supported</w:t>
      </w:r>
      <w:r w:rsidRPr="00931575">
        <w:rPr>
          <w:i/>
        </w:rPr>
        <w:t xml:space="preserve"> operating band</w:t>
      </w:r>
      <w:r w:rsidRPr="00931575">
        <w:rPr>
          <w:i/>
          <w:lang w:eastAsia="zh-CN"/>
        </w:rPr>
        <w:t>,</w:t>
      </w:r>
      <w:r w:rsidRPr="00931575">
        <w:rPr>
          <w:lang w:eastAsia="zh-CN"/>
        </w:rPr>
        <w:t xml:space="preserve"> for which</w:t>
      </w:r>
      <w:r w:rsidRPr="00931575">
        <w:rPr>
          <w:i/>
          <w:lang w:eastAsia="zh-CN"/>
        </w:rPr>
        <w:t xml:space="preserve"> fractional bandwidth </w:t>
      </w:r>
      <w:r w:rsidRPr="00931575">
        <w:rPr>
          <w:lang w:eastAsia="zh-CN"/>
        </w:rPr>
        <w:t>support was declared</w:t>
      </w:r>
    </w:p>
    <w:p w14:paraId="569E64BB" w14:textId="0BE6D3A3" w:rsidR="003D4E70" w:rsidRDefault="003D4E70" w:rsidP="003D4E70">
      <w:pPr>
        <w:pStyle w:val="EW"/>
        <w:rPr>
          <w:lang w:eastAsia="zh-CN"/>
        </w:rPr>
      </w:pP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ab/>
      </w:r>
      <w:r w:rsidRPr="00931575">
        <w:rPr>
          <w:lang w:eastAsia="zh-CN"/>
        </w:rPr>
        <w:t xml:space="preserve">The </w:t>
      </w:r>
      <w:r w:rsidRPr="00931575">
        <w:t>rated carrier EIRP</w:t>
      </w:r>
      <w:r w:rsidRPr="00931575">
        <w:rPr>
          <w:lang w:eastAsia="zh-CN"/>
        </w:rPr>
        <w:t xml:space="preserve"> for the lower supported frequency range </w:t>
      </w:r>
      <w:r w:rsidRPr="00931575">
        <w:t xml:space="preserve">within supported </w:t>
      </w:r>
      <w:r w:rsidRPr="00931575">
        <w:rPr>
          <w:i/>
        </w:rPr>
        <w:t>operating band</w:t>
      </w:r>
      <w:r w:rsidRPr="00931575">
        <w:rPr>
          <w:i/>
          <w:lang w:eastAsia="zh-CN"/>
        </w:rPr>
        <w:t xml:space="preserve">, </w:t>
      </w:r>
      <w:r w:rsidRPr="00931575">
        <w:rPr>
          <w:lang w:eastAsia="zh-CN"/>
        </w:rPr>
        <w:t>for which</w:t>
      </w:r>
      <w:r w:rsidRPr="00931575">
        <w:rPr>
          <w:i/>
          <w:lang w:eastAsia="zh-CN"/>
        </w:rPr>
        <w:t xml:space="preserve"> fractional bandwidth </w:t>
      </w:r>
      <w:r w:rsidRPr="00931575">
        <w:rPr>
          <w:lang w:eastAsia="zh-CN"/>
        </w:rPr>
        <w:t>support was declared</w:t>
      </w:r>
    </w:p>
    <w:p w14:paraId="3151C286" w14:textId="56214859" w:rsidR="003D4E70" w:rsidRPr="003D4E70" w:rsidRDefault="003D4E70" w:rsidP="003D4E70">
      <w:pPr>
        <w:pStyle w:val="EW"/>
      </w:pPr>
      <w:proofErr w:type="spellStart"/>
      <w:ins w:id="43" w:author="Kybett" w:date="2024-09-26T14:33:00Z">
        <w:r w:rsidRPr="00931575">
          <w:t>P</w:t>
        </w:r>
        <w:r w:rsidRPr="00931575">
          <w:rPr>
            <w:vertAlign w:val="subscript"/>
          </w:rPr>
          <w:t>rated,c,</w:t>
        </w:r>
        <w:r>
          <w:rPr>
            <w:vertAlign w:val="subscript"/>
          </w:rPr>
          <w:t>PSD</w:t>
        </w:r>
        <w:proofErr w:type="spellEnd"/>
        <w:r>
          <w:rPr>
            <w:vertAlign w:val="subscript"/>
          </w:rPr>
          <w:tab/>
        </w:r>
        <w:r>
          <w:t xml:space="preserve">The rated carrier </w:t>
        </w:r>
      </w:ins>
      <w:ins w:id="44" w:author="Kybett" w:date="2024-09-26T14:34:00Z">
        <w:r>
          <w:t xml:space="preserve">maximum power spectral density where EEIRP </w:t>
        </w:r>
        <w:proofErr w:type="spellStart"/>
        <w:r>
          <w:t>requireet</w:t>
        </w:r>
        <w:proofErr w:type="spellEnd"/>
        <w:r>
          <w:t xml:space="preserve"> apply.</w:t>
        </w:r>
      </w:ins>
    </w:p>
    <w:p w14:paraId="158B3E6A" w14:textId="77777777" w:rsidR="003D4E70" w:rsidRPr="00931575" w:rsidRDefault="003D4E70" w:rsidP="003D4E70">
      <w:pPr>
        <w:pStyle w:val="EW"/>
        <w:rPr>
          <w:lang w:eastAsia="zh-CN"/>
        </w:rPr>
      </w:pPr>
      <w:proofErr w:type="spellStart"/>
      <w:r w:rsidRPr="00931575">
        <w:t>P</w:t>
      </w:r>
      <w:r w:rsidRPr="00931575">
        <w:rPr>
          <w:vertAlign w:val="subscript"/>
        </w:rPr>
        <w:t>rated,c,TRP</w:t>
      </w:r>
      <w:proofErr w:type="spellEnd"/>
      <w:r w:rsidRPr="00931575">
        <w:tab/>
        <w:t>Rated carrier TRP declared</w:t>
      </w:r>
      <w:r w:rsidRPr="00931575">
        <w:rPr>
          <w:i/>
        </w:rPr>
        <w:t xml:space="preserve"> </w:t>
      </w:r>
      <w:r w:rsidRPr="00931575">
        <w:t>per RIB</w:t>
      </w:r>
    </w:p>
    <w:p w14:paraId="19E6323D" w14:textId="77777777" w:rsidR="003D4E70" w:rsidRPr="00931575" w:rsidRDefault="003D4E70" w:rsidP="003D4E70">
      <w:pPr>
        <w:pStyle w:val="EW"/>
      </w:pPr>
      <w:proofErr w:type="spellStart"/>
      <w:r w:rsidRPr="00931575">
        <w:t>P</w:t>
      </w:r>
      <w:r w:rsidRPr="00931575">
        <w:rPr>
          <w:vertAlign w:val="subscript"/>
        </w:rPr>
        <w:t>rated,t,TRP</w:t>
      </w:r>
      <w:proofErr w:type="spellEnd"/>
      <w:r w:rsidRPr="00931575">
        <w:tab/>
      </w:r>
      <w:r w:rsidRPr="00931575">
        <w:rPr>
          <w:i/>
        </w:rPr>
        <w:t xml:space="preserve">Rated transmitter TRP </w:t>
      </w:r>
      <w:r w:rsidRPr="00931575">
        <w:t>declared</w:t>
      </w:r>
      <w:r w:rsidRPr="00931575">
        <w:rPr>
          <w:i/>
        </w:rPr>
        <w:t xml:space="preserve"> </w:t>
      </w:r>
      <w:r w:rsidRPr="00931575">
        <w:t>per RIB</w:t>
      </w:r>
    </w:p>
    <w:p w14:paraId="2F221DCF" w14:textId="77777777" w:rsidR="003D4E70" w:rsidRPr="00931575" w:rsidRDefault="003D4E70" w:rsidP="003D4E70">
      <w:pPr>
        <w:pStyle w:val="EW"/>
      </w:pPr>
      <w:r w:rsidRPr="00931575">
        <w:t>P</w:t>
      </w:r>
      <w:r w:rsidRPr="00931575">
        <w:rPr>
          <w:vertAlign w:val="subscript"/>
        </w:rPr>
        <w:t>REFSENS</w:t>
      </w:r>
      <w:r w:rsidRPr="00931575">
        <w:tab/>
        <w:t>Conducted reference Sensitivity power level</w:t>
      </w:r>
    </w:p>
    <w:p w14:paraId="4ADE6B43" w14:textId="77777777" w:rsidR="003D4E70" w:rsidRPr="00931575" w:rsidRDefault="003D4E70" w:rsidP="003D4E70">
      <w:pPr>
        <w:pStyle w:val="EW"/>
      </w:pPr>
      <w:r w:rsidRPr="00931575">
        <w:t>SS</w:t>
      </w:r>
      <w:r w:rsidRPr="00931575">
        <w:rPr>
          <w:vertAlign w:val="subscript"/>
        </w:rPr>
        <w:t>REF</w:t>
      </w:r>
      <w:r w:rsidRPr="00931575">
        <w:tab/>
        <w:t>SS block reference frequency position</w:t>
      </w:r>
    </w:p>
    <w:p w14:paraId="51C5B3BE" w14:textId="77777777" w:rsidR="003D4E70" w:rsidRPr="00931575" w:rsidRDefault="003D4E70" w:rsidP="003D4E70">
      <w:pPr>
        <w:pStyle w:val="EW"/>
      </w:pPr>
      <w:proofErr w:type="spellStart"/>
      <w:r w:rsidRPr="00931575">
        <w:t>TRP</w:t>
      </w:r>
      <w:r w:rsidRPr="00931575">
        <w:rPr>
          <w:vertAlign w:val="subscript"/>
        </w:rPr>
        <w:t>Estimate</w:t>
      </w:r>
      <w:proofErr w:type="spellEnd"/>
      <w:r w:rsidRPr="00931575">
        <w:tab/>
        <w:t>Numerically approximated TRP</w:t>
      </w:r>
    </w:p>
    <w:p w14:paraId="288D6807" w14:textId="77777777" w:rsidR="003D4E70" w:rsidRPr="00931575" w:rsidRDefault="003D4E70" w:rsidP="003D4E70">
      <w:pPr>
        <w:pStyle w:val="EW"/>
      </w:pPr>
      <w:r w:rsidRPr="00931575">
        <w:t>TT</w:t>
      </w:r>
      <w:r w:rsidRPr="00931575">
        <w:rPr>
          <w:vertAlign w:val="subscript"/>
        </w:rPr>
        <w:t>OTA</w:t>
      </w:r>
      <w:r w:rsidRPr="00931575">
        <w:tab/>
        <w:t>Test tolerance for OTA requirements</w:t>
      </w:r>
    </w:p>
    <w:p w14:paraId="53DC8C83" w14:textId="77777777" w:rsidR="003D4E70" w:rsidRPr="00931575" w:rsidRDefault="003D4E70" w:rsidP="003D4E70">
      <w:pPr>
        <w:pStyle w:val="EW"/>
      </w:pPr>
      <w:proofErr w:type="spellStart"/>
      <w:r w:rsidRPr="00931575">
        <w:rPr>
          <w:rFonts w:cs="v5.0.0"/>
        </w:rPr>
        <w:t>W</w:t>
      </w:r>
      <w:r w:rsidRPr="00931575">
        <w:rPr>
          <w:rFonts w:cs="v5.0.0"/>
          <w:vertAlign w:val="subscript"/>
        </w:rPr>
        <w:t>gap</w:t>
      </w:r>
      <w:proofErr w:type="spellEnd"/>
      <w:r w:rsidRPr="00931575">
        <w:tab/>
        <w:t>Sub-block gap or Inter RF Bandwidth gap size</w:t>
      </w:r>
    </w:p>
    <w:p w14:paraId="4F0771BA" w14:textId="77777777" w:rsidR="003D4E70" w:rsidRPr="00931575" w:rsidRDefault="003D4E70" w:rsidP="003D4E70">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6BA2DB3D" w14:textId="77777777" w:rsidR="003D4E70" w:rsidRPr="00931575" w:rsidRDefault="003D4E70" w:rsidP="003D4E70">
      <w:pPr>
        <w:pStyle w:val="EW"/>
      </w:pPr>
      <w:r w:rsidRPr="00931575">
        <w:sym w:font="Symbol" w:char="F066"/>
      </w:r>
      <w:r w:rsidRPr="00931575">
        <w:tab/>
        <w:t>The angle in the reference coordinate system between the x-axis and the projection of the radiation vector onto the x/y plane defined between -180° and 180°</w:t>
      </w:r>
    </w:p>
    <w:p w14:paraId="02AE9747" w14:textId="77777777" w:rsidR="003D4E70" w:rsidRPr="00931575" w:rsidRDefault="003D4E70" w:rsidP="003D4E70">
      <w:pPr>
        <w:pStyle w:val="2"/>
      </w:pPr>
      <w:bookmarkStart w:id="45" w:name="_Toc21102566"/>
      <w:bookmarkStart w:id="46" w:name="_Toc29810415"/>
      <w:bookmarkStart w:id="47" w:name="_Toc36635767"/>
      <w:bookmarkStart w:id="48" w:name="_Toc37272713"/>
      <w:bookmarkStart w:id="49" w:name="_Toc45885788"/>
      <w:bookmarkStart w:id="50" w:name="_Toc53182897"/>
      <w:bookmarkStart w:id="51" w:name="_Toc58915564"/>
      <w:bookmarkStart w:id="52" w:name="_Toc58917745"/>
      <w:bookmarkStart w:id="53" w:name="_Toc66693614"/>
      <w:bookmarkStart w:id="54" w:name="_Toc74915566"/>
      <w:bookmarkStart w:id="55" w:name="_Toc76114191"/>
      <w:bookmarkStart w:id="56" w:name="_Toc76544077"/>
      <w:bookmarkStart w:id="57" w:name="_Toc82536199"/>
      <w:bookmarkStart w:id="58" w:name="_Toc89952492"/>
      <w:bookmarkStart w:id="59" w:name="_Toc98766308"/>
      <w:bookmarkStart w:id="60" w:name="_Toc99702671"/>
      <w:bookmarkStart w:id="61" w:name="_Toc106206457"/>
      <w:bookmarkStart w:id="62" w:name="_Toc115080459"/>
      <w:bookmarkStart w:id="63" w:name="_Toc121999338"/>
      <w:bookmarkStart w:id="64" w:name="_Toc124154237"/>
      <w:r w:rsidRPr="00931575">
        <w:t>3.3</w:t>
      </w:r>
      <w:r w:rsidRPr="00931575">
        <w:tab/>
        <w:t>Abbreviations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EEE41B3" w14:textId="77777777" w:rsidR="003D4E70" w:rsidRPr="00931575" w:rsidRDefault="003D4E70" w:rsidP="003D4E70">
      <w:r w:rsidRPr="00931575">
        <w:t>For the purposes of the present document, the abbreviations given in TR 21.905 [1] and the following apply. An abbreviation defined in the present document takes precedence over the definition of the same abbreviation, if any, in TR 21.905 [1].</w:t>
      </w:r>
    </w:p>
    <w:p w14:paraId="155B781A" w14:textId="77777777" w:rsidR="003D4E70" w:rsidRPr="00931575" w:rsidRDefault="003D4E70" w:rsidP="003D4E70">
      <w:pPr>
        <w:pStyle w:val="EW"/>
      </w:pPr>
      <w:r w:rsidRPr="00931575">
        <w:t>AA</w:t>
      </w:r>
      <w:r w:rsidRPr="00931575">
        <w:tab/>
        <w:t>Antenna Array</w:t>
      </w:r>
    </w:p>
    <w:p w14:paraId="711B429A" w14:textId="77777777" w:rsidR="003D4E70" w:rsidRPr="00931575" w:rsidRDefault="003D4E70" w:rsidP="003D4E70">
      <w:pPr>
        <w:pStyle w:val="EW"/>
      </w:pPr>
      <w:r w:rsidRPr="00931575">
        <w:t>ACLR</w:t>
      </w:r>
      <w:r w:rsidRPr="00931575">
        <w:tab/>
        <w:t>Adjacent Channel Leakage Ratio</w:t>
      </w:r>
    </w:p>
    <w:p w14:paraId="3DD700E3" w14:textId="77777777" w:rsidR="003D4E70" w:rsidRPr="00931575" w:rsidRDefault="003D4E70" w:rsidP="003D4E70">
      <w:pPr>
        <w:pStyle w:val="EW"/>
      </w:pPr>
      <w:r w:rsidRPr="00931575">
        <w:t>ACS</w:t>
      </w:r>
      <w:r w:rsidRPr="00931575">
        <w:tab/>
        <w:t>Adjacent Channel Selectivity</w:t>
      </w:r>
    </w:p>
    <w:p w14:paraId="7C49D084" w14:textId="77777777" w:rsidR="003D4E70" w:rsidRPr="00931575" w:rsidRDefault="003D4E70" w:rsidP="003D4E70">
      <w:pPr>
        <w:pStyle w:val="EW"/>
      </w:pPr>
      <w:proofErr w:type="spellStart"/>
      <w:r w:rsidRPr="00931575">
        <w:t>AoA</w:t>
      </w:r>
      <w:proofErr w:type="spellEnd"/>
      <w:r w:rsidRPr="00931575">
        <w:tab/>
        <w:t>Angle of Arrival</w:t>
      </w:r>
    </w:p>
    <w:p w14:paraId="36D13FCE" w14:textId="77777777" w:rsidR="003D4E70" w:rsidRPr="00931575" w:rsidRDefault="003D4E70" w:rsidP="003D4E70">
      <w:pPr>
        <w:pStyle w:val="EW"/>
      </w:pPr>
      <w:r w:rsidRPr="00931575">
        <w:t>AWGN</w:t>
      </w:r>
      <w:r w:rsidRPr="00931575">
        <w:tab/>
        <w:t>Additive White Gaussian Noise</w:t>
      </w:r>
    </w:p>
    <w:p w14:paraId="14899263" w14:textId="77777777" w:rsidR="003D4E70" w:rsidRPr="00931575" w:rsidRDefault="003D4E70" w:rsidP="003D4E70">
      <w:pPr>
        <w:pStyle w:val="EW"/>
      </w:pPr>
      <w:r w:rsidRPr="00931575">
        <w:t>BS</w:t>
      </w:r>
      <w:r w:rsidRPr="00931575">
        <w:tab/>
        <w:t>Base Station</w:t>
      </w:r>
    </w:p>
    <w:p w14:paraId="7CC19D8D" w14:textId="77777777" w:rsidR="003D4E70" w:rsidRPr="00931575" w:rsidRDefault="003D4E70" w:rsidP="003D4E70">
      <w:pPr>
        <w:pStyle w:val="EW"/>
      </w:pPr>
      <w:r w:rsidRPr="00931575">
        <w:t>BW</w:t>
      </w:r>
      <w:r w:rsidRPr="00931575">
        <w:tab/>
        <w:t>Bandwidth</w:t>
      </w:r>
    </w:p>
    <w:p w14:paraId="2AC63644" w14:textId="77777777" w:rsidR="003D4E70" w:rsidRPr="00931575" w:rsidRDefault="003D4E70" w:rsidP="003D4E70">
      <w:pPr>
        <w:pStyle w:val="EW"/>
      </w:pPr>
      <w:r w:rsidRPr="00931575">
        <w:t>CA</w:t>
      </w:r>
      <w:r w:rsidRPr="00931575">
        <w:tab/>
        <w:t xml:space="preserve">Carrier Aggregation </w:t>
      </w:r>
    </w:p>
    <w:p w14:paraId="111C94EA" w14:textId="77777777" w:rsidR="003D4E70" w:rsidRPr="00931575" w:rsidRDefault="003D4E70" w:rsidP="003D4E70">
      <w:pPr>
        <w:pStyle w:val="EW"/>
      </w:pPr>
      <w:r w:rsidRPr="00931575">
        <w:t>CACLR</w:t>
      </w:r>
      <w:r w:rsidRPr="00931575">
        <w:tab/>
        <w:t>Cumulative ACLR</w:t>
      </w:r>
    </w:p>
    <w:p w14:paraId="1089900E" w14:textId="77777777" w:rsidR="003D4E70" w:rsidRPr="00931575" w:rsidRDefault="003D4E70" w:rsidP="003D4E70">
      <w:pPr>
        <w:pStyle w:val="EW"/>
        <w:rPr>
          <w:rFonts w:eastAsia="宋体"/>
        </w:rPr>
      </w:pPr>
      <w:r w:rsidRPr="00931575">
        <w:rPr>
          <w:rFonts w:eastAsia="宋体" w:hint="eastAsia"/>
        </w:rPr>
        <w:t>CATR</w:t>
      </w:r>
      <w:r w:rsidRPr="00931575">
        <w:tab/>
      </w:r>
      <w:r w:rsidRPr="00931575">
        <w:rPr>
          <w:rFonts w:eastAsia="宋体" w:hint="eastAsia"/>
        </w:rPr>
        <w:t>Compact Antenna Test Range</w:t>
      </w:r>
    </w:p>
    <w:p w14:paraId="086821A9" w14:textId="77777777" w:rsidR="003D4E70" w:rsidRPr="00931575" w:rsidRDefault="003D4E70" w:rsidP="003D4E70">
      <w:pPr>
        <w:pStyle w:val="EW"/>
      </w:pPr>
      <w:r w:rsidRPr="00931575">
        <w:t>CPE</w:t>
      </w:r>
      <w:r w:rsidRPr="00931575">
        <w:tab/>
        <w:t>Common Phase Error</w:t>
      </w:r>
    </w:p>
    <w:p w14:paraId="1DE00931" w14:textId="77777777" w:rsidR="003D4E70" w:rsidRPr="00931575" w:rsidRDefault="003D4E70" w:rsidP="003D4E70">
      <w:pPr>
        <w:pStyle w:val="EW"/>
        <w:rPr>
          <w:rFonts w:eastAsia="宋体"/>
        </w:rPr>
      </w:pPr>
      <w:bookmarkStart w:id="65" w:name="OLE_LINK20"/>
      <w:r w:rsidRPr="00931575">
        <w:t>CP-OFDM</w:t>
      </w:r>
      <w:r w:rsidRPr="00931575">
        <w:tab/>
        <w:t>Cyclic Prefix-OFD</w:t>
      </w:r>
      <w:bookmarkEnd w:id="65"/>
      <w:r w:rsidRPr="00931575">
        <w:rPr>
          <w:rFonts w:eastAsia="宋体" w:hint="eastAsia"/>
        </w:rPr>
        <w:t>M</w:t>
      </w:r>
    </w:p>
    <w:p w14:paraId="36CD6A81" w14:textId="77777777" w:rsidR="003D4E70" w:rsidRPr="00931575" w:rsidRDefault="003D4E70" w:rsidP="003D4E70">
      <w:pPr>
        <w:pStyle w:val="EW"/>
      </w:pPr>
      <w:r w:rsidRPr="00931575">
        <w:t>CLTA</w:t>
      </w:r>
      <w:r w:rsidRPr="00931575">
        <w:tab/>
        <w:t>Co-Location Test Antenna</w:t>
      </w:r>
    </w:p>
    <w:p w14:paraId="017B9834" w14:textId="77777777" w:rsidR="003D4E70" w:rsidRPr="00931575" w:rsidRDefault="003D4E70" w:rsidP="003D4E70">
      <w:pPr>
        <w:pStyle w:val="EW"/>
      </w:pPr>
      <w:r w:rsidRPr="00931575">
        <w:t>CW</w:t>
      </w:r>
      <w:r w:rsidRPr="00931575">
        <w:tab/>
        <w:t>Continuous Wave</w:t>
      </w:r>
    </w:p>
    <w:p w14:paraId="7D8AC559" w14:textId="77777777" w:rsidR="003D4E70" w:rsidRPr="00931575" w:rsidRDefault="003D4E70" w:rsidP="003D4E70">
      <w:pPr>
        <w:pStyle w:val="EW"/>
      </w:pPr>
      <w:bookmarkStart w:id="66"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66"/>
    <w:p w14:paraId="4FC1EBF5" w14:textId="77777777" w:rsidR="003D4E70" w:rsidRPr="00931575" w:rsidRDefault="003D4E70" w:rsidP="003D4E70">
      <w:pPr>
        <w:pStyle w:val="EW"/>
      </w:pPr>
      <w:r w:rsidRPr="00931575">
        <w:t>DM-RS</w:t>
      </w:r>
      <w:r w:rsidRPr="00931575">
        <w:tab/>
        <w:t>Demodulation Reference Signal</w:t>
      </w:r>
    </w:p>
    <w:p w14:paraId="5D85E859" w14:textId="77777777" w:rsidR="003D4E70" w:rsidRPr="00931575" w:rsidRDefault="003D4E70" w:rsidP="003D4E70">
      <w:pPr>
        <w:pStyle w:val="EW"/>
      </w:pPr>
      <w:r w:rsidRPr="00931575">
        <w:rPr>
          <w:rFonts w:eastAsia="宋体" w:hint="eastAsia"/>
        </w:rPr>
        <w:t>EUT</w:t>
      </w:r>
      <w:r w:rsidRPr="00931575">
        <w:tab/>
      </w:r>
      <w:r w:rsidRPr="00931575">
        <w:rPr>
          <w:rFonts w:eastAsia="宋体" w:hint="eastAsia"/>
        </w:rPr>
        <w:t>Equipment</w:t>
      </w:r>
      <w:r w:rsidRPr="00931575">
        <w:t xml:space="preserve"> Under Test</w:t>
      </w:r>
    </w:p>
    <w:p w14:paraId="752F9012" w14:textId="77777777" w:rsidR="003D4E70" w:rsidRPr="00931575" w:rsidRDefault="003D4E70" w:rsidP="003D4E70">
      <w:pPr>
        <w:pStyle w:val="EW"/>
      </w:pPr>
      <w:r w:rsidRPr="00931575">
        <w:t>EIRP</w:t>
      </w:r>
      <w:r w:rsidRPr="00931575">
        <w:tab/>
        <w:t>Equivalent Isotropic Radiated Power</w:t>
      </w:r>
    </w:p>
    <w:p w14:paraId="3CB6F867" w14:textId="77777777" w:rsidR="003D4E70" w:rsidRPr="00931575" w:rsidRDefault="003D4E70" w:rsidP="003D4E70">
      <w:pPr>
        <w:pStyle w:val="EW"/>
      </w:pPr>
      <w:r w:rsidRPr="00931575">
        <w:t>EIS</w:t>
      </w:r>
      <w:r w:rsidRPr="00931575">
        <w:tab/>
        <w:t>Equivalent Isotropic Sensitivity</w:t>
      </w:r>
    </w:p>
    <w:p w14:paraId="5264569E" w14:textId="77777777" w:rsidR="003D4E70" w:rsidRPr="00931575" w:rsidRDefault="003D4E70" w:rsidP="003D4E70">
      <w:pPr>
        <w:pStyle w:val="EW"/>
      </w:pPr>
      <w:r w:rsidRPr="00931575">
        <w:t>FBW</w:t>
      </w:r>
      <w:r w:rsidRPr="00931575">
        <w:tab/>
        <w:t>Fractional Bandwidth</w:t>
      </w:r>
    </w:p>
    <w:p w14:paraId="6E5BC503" w14:textId="77777777" w:rsidR="003D4E70" w:rsidRPr="00931575" w:rsidRDefault="003D4E70" w:rsidP="003D4E70">
      <w:pPr>
        <w:pStyle w:val="EW"/>
      </w:pPr>
      <w:r w:rsidRPr="00931575">
        <w:t>FR</w:t>
      </w:r>
      <w:r w:rsidRPr="00931575">
        <w:tab/>
        <w:t>Frequency Range</w:t>
      </w:r>
    </w:p>
    <w:p w14:paraId="51A1E738" w14:textId="77777777" w:rsidR="003D4E70" w:rsidRPr="00931575" w:rsidRDefault="003D4E70" w:rsidP="003D4E70">
      <w:pPr>
        <w:pStyle w:val="EW"/>
      </w:pPr>
      <w:r w:rsidRPr="00931575">
        <w:t>GSCN</w:t>
      </w:r>
      <w:r w:rsidRPr="00931575">
        <w:tab/>
        <w:t>Global Synchronization Channel Number</w:t>
      </w:r>
    </w:p>
    <w:p w14:paraId="4B30352C" w14:textId="77777777" w:rsidR="003D4E70" w:rsidRPr="00931575" w:rsidRDefault="003D4E70" w:rsidP="003D4E70">
      <w:pPr>
        <w:pStyle w:val="EW"/>
      </w:pPr>
      <w:r w:rsidRPr="00931575">
        <w:t>ICS</w:t>
      </w:r>
      <w:r w:rsidRPr="00931575">
        <w:tab/>
        <w:t>In-Channel Selectivity</w:t>
      </w:r>
    </w:p>
    <w:p w14:paraId="1374AD0F" w14:textId="77777777" w:rsidR="003D4E70" w:rsidRPr="00931575" w:rsidRDefault="003D4E70" w:rsidP="003D4E70">
      <w:pPr>
        <w:pStyle w:val="EW"/>
      </w:pPr>
      <w:r w:rsidRPr="00931575">
        <w:t>ITU</w:t>
      </w:r>
      <w:r w:rsidRPr="00931575">
        <w:noBreakHyphen/>
        <w:t>R</w:t>
      </w:r>
      <w:r w:rsidRPr="00931575">
        <w:tab/>
        <w:t>Radiocommunication Sector of the International Telecommunication Union</w:t>
      </w:r>
    </w:p>
    <w:p w14:paraId="7E1FC447" w14:textId="77777777" w:rsidR="003D4E70" w:rsidRPr="00282498" w:rsidRDefault="003D4E70" w:rsidP="003D4E70">
      <w:pPr>
        <w:pStyle w:val="EW"/>
        <w:rPr>
          <w:lang w:val="fr-FR"/>
        </w:rPr>
      </w:pPr>
      <w:r w:rsidRPr="00282498">
        <w:rPr>
          <w:lang w:val="fr-FR"/>
        </w:rPr>
        <w:lastRenderedPageBreak/>
        <w:t>LA</w:t>
      </w:r>
      <w:r w:rsidRPr="00282498">
        <w:rPr>
          <w:lang w:val="fr-FR"/>
        </w:rPr>
        <w:tab/>
        <w:t>Local Area</w:t>
      </w:r>
    </w:p>
    <w:p w14:paraId="23B9E1F6" w14:textId="77777777" w:rsidR="003D4E70" w:rsidRPr="00282498" w:rsidRDefault="003D4E70" w:rsidP="003D4E70">
      <w:pPr>
        <w:pStyle w:val="EW"/>
        <w:rPr>
          <w:lang w:val="fr-FR"/>
        </w:rPr>
      </w:pPr>
      <w:r w:rsidRPr="00282498">
        <w:rPr>
          <w:lang w:val="fr-FR"/>
        </w:rPr>
        <w:t>LNA</w:t>
      </w:r>
      <w:r w:rsidRPr="00282498">
        <w:rPr>
          <w:lang w:val="fr-FR"/>
        </w:rPr>
        <w:tab/>
        <w:t>Low Noise Amplifier</w:t>
      </w:r>
    </w:p>
    <w:p w14:paraId="2D1E721C" w14:textId="77777777" w:rsidR="003D4E70" w:rsidRPr="00931575" w:rsidRDefault="003D4E70" w:rsidP="003D4E70">
      <w:pPr>
        <w:pStyle w:val="EW"/>
      </w:pPr>
      <w:r w:rsidRPr="00931575">
        <w:t>MR</w:t>
      </w:r>
      <w:r w:rsidRPr="00931575">
        <w:tab/>
        <w:t>Medium Range</w:t>
      </w:r>
    </w:p>
    <w:p w14:paraId="040C6A8D" w14:textId="77777777" w:rsidR="003D4E70" w:rsidRPr="00931575" w:rsidRDefault="003D4E70" w:rsidP="003D4E70">
      <w:pPr>
        <w:pStyle w:val="EW"/>
      </w:pPr>
      <w:r w:rsidRPr="00931575">
        <w:t>NR</w:t>
      </w:r>
      <w:r w:rsidRPr="00931575">
        <w:tab/>
        <w:t>New Radio</w:t>
      </w:r>
    </w:p>
    <w:p w14:paraId="6B60568C" w14:textId="77777777" w:rsidR="003D4E70" w:rsidRPr="00931575" w:rsidRDefault="003D4E70" w:rsidP="003D4E70">
      <w:pPr>
        <w:pStyle w:val="EW"/>
      </w:pPr>
      <w:r w:rsidRPr="00931575">
        <w:t>NR-ARFCN</w:t>
      </w:r>
      <w:r w:rsidRPr="00931575">
        <w:tab/>
        <w:t>NR Absolute Radio Frequency Channel Number</w:t>
      </w:r>
    </w:p>
    <w:p w14:paraId="69E522F5" w14:textId="77777777" w:rsidR="003D4E70" w:rsidRPr="00931575" w:rsidRDefault="003D4E70" w:rsidP="003D4E70">
      <w:pPr>
        <w:pStyle w:val="EW"/>
      </w:pPr>
      <w:r w:rsidRPr="00931575">
        <w:t>OBUE</w:t>
      </w:r>
      <w:r w:rsidRPr="00931575">
        <w:tab/>
        <w:t>Operating Band Unwanted Emissions</w:t>
      </w:r>
    </w:p>
    <w:p w14:paraId="167AF2A3" w14:textId="77777777" w:rsidR="003D4E70" w:rsidRPr="00931575" w:rsidRDefault="003D4E70" w:rsidP="003D4E70">
      <w:pPr>
        <w:pStyle w:val="EW"/>
        <w:rPr>
          <w:rFonts w:eastAsia="宋体"/>
        </w:rPr>
      </w:pPr>
      <w:r w:rsidRPr="00931575">
        <w:t>O</w:t>
      </w:r>
      <w:r w:rsidRPr="00931575">
        <w:rPr>
          <w:rFonts w:eastAsia="宋体" w:hint="eastAsia"/>
        </w:rPr>
        <w:t>CC</w:t>
      </w:r>
      <w:r w:rsidRPr="00931575">
        <w:tab/>
        <w:t>O</w:t>
      </w:r>
      <w:r w:rsidRPr="00931575">
        <w:rPr>
          <w:rFonts w:eastAsia="宋体" w:hint="eastAsia"/>
        </w:rPr>
        <w:t>rthogonal Covering Code</w:t>
      </w:r>
    </w:p>
    <w:p w14:paraId="05BB24B2" w14:textId="77777777" w:rsidR="003D4E70" w:rsidRPr="00931575" w:rsidRDefault="003D4E70" w:rsidP="003D4E70">
      <w:pPr>
        <w:pStyle w:val="EW"/>
      </w:pPr>
      <w:r w:rsidRPr="00931575">
        <w:t>OSDD</w:t>
      </w:r>
      <w:r w:rsidRPr="00931575">
        <w:tab/>
        <w:t>OTA Sensitivity Directions Declaration</w:t>
      </w:r>
    </w:p>
    <w:p w14:paraId="777B6D18" w14:textId="77777777" w:rsidR="003D4E70" w:rsidRPr="00931575" w:rsidRDefault="003D4E70" w:rsidP="003D4E70">
      <w:pPr>
        <w:pStyle w:val="EW"/>
      </w:pPr>
      <w:r w:rsidRPr="00931575">
        <w:t>OTA</w:t>
      </w:r>
      <w:r w:rsidRPr="00931575">
        <w:tab/>
        <w:t>Over The Air</w:t>
      </w:r>
    </w:p>
    <w:p w14:paraId="551526E8" w14:textId="32D8316D" w:rsidR="003D4E70" w:rsidRDefault="003D4E70" w:rsidP="003D4E70">
      <w:pPr>
        <w:pStyle w:val="EW"/>
        <w:rPr>
          <w:ins w:id="67" w:author="Kybett" w:date="2024-09-26T14:35:00Z"/>
        </w:rPr>
      </w:pPr>
      <w:r w:rsidRPr="00931575">
        <w:t>PT-RS</w:t>
      </w:r>
      <w:r w:rsidRPr="00931575">
        <w:tab/>
        <w:t>Phase Tracking Reference Signal</w:t>
      </w:r>
    </w:p>
    <w:p w14:paraId="2AECFF10" w14:textId="75F48AA2" w:rsidR="003D4E70" w:rsidRPr="00931575" w:rsidRDefault="003D4E70" w:rsidP="003D4E70">
      <w:pPr>
        <w:pStyle w:val="EW"/>
      </w:pPr>
      <w:ins w:id="68" w:author="Kybett" w:date="2024-09-26T14:35:00Z">
        <w:r>
          <w:t>PSD</w:t>
        </w:r>
        <w:r>
          <w:tab/>
          <w:t>Power Spectral Density</w:t>
        </w:r>
      </w:ins>
    </w:p>
    <w:p w14:paraId="27826F6B" w14:textId="77777777" w:rsidR="003D4E70" w:rsidRPr="00931575" w:rsidRDefault="003D4E70" w:rsidP="003D4E70">
      <w:pPr>
        <w:pStyle w:val="EW"/>
      </w:pPr>
      <w:bookmarkStart w:id="69" w:name="OLE_LINK17"/>
      <w:r w:rsidRPr="00E11EA5">
        <w:t>PWS</w:t>
      </w:r>
      <w:r w:rsidRPr="00E11EA5">
        <w:tab/>
      </w:r>
      <w:r w:rsidRPr="00E11EA5">
        <w:rPr>
          <w:lang w:val="en-US"/>
        </w:rPr>
        <w:t>Plane Wave Synthesizer</w:t>
      </w:r>
    </w:p>
    <w:p w14:paraId="51F92D3E" w14:textId="77777777" w:rsidR="003D4E70" w:rsidRPr="00931575" w:rsidRDefault="003D4E70" w:rsidP="003D4E70">
      <w:pPr>
        <w:pStyle w:val="EW"/>
        <w:rPr>
          <w:rFonts w:eastAsia="宋体"/>
        </w:rPr>
      </w:pPr>
      <w:r w:rsidRPr="00931575">
        <w:t>RB</w:t>
      </w:r>
      <w:r w:rsidRPr="00931575">
        <w:tab/>
        <w:t>Resource Bloc</w:t>
      </w:r>
      <w:bookmarkEnd w:id="69"/>
      <w:r w:rsidRPr="00931575">
        <w:rPr>
          <w:rFonts w:eastAsia="宋体" w:hint="eastAsia"/>
        </w:rPr>
        <w:t>k</w:t>
      </w:r>
    </w:p>
    <w:p w14:paraId="5F498767" w14:textId="77777777" w:rsidR="003D4E70" w:rsidRPr="00931575" w:rsidRDefault="003D4E70" w:rsidP="003D4E70">
      <w:pPr>
        <w:pStyle w:val="EW"/>
      </w:pPr>
      <w:r w:rsidRPr="00931575">
        <w:t>RDN</w:t>
      </w:r>
      <w:r w:rsidRPr="00931575">
        <w:tab/>
        <w:t>Radio Distribution Network</w:t>
      </w:r>
    </w:p>
    <w:p w14:paraId="22DC5921" w14:textId="77777777" w:rsidR="003D4E70" w:rsidRPr="00931575" w:rsidRDefault="003D4E70" w:rsidP="003D4E70">
      <w:pPr>
        <w:pStyle w:val="EW"/>
      </w:pPr>
      <w:r w:rsidRPr="00931575">
        <w:t>REFSENS</w:t>
      </w:r>
      <w:r w:rsidRPr="00931575">
        <w:tab/>
        <w:t>Reference Sensitivity</w:t>
      </w:r>
    </w:p>
    <w:p w14:paraId="7A54113D" w14:textId="77777777" w:rsidR="003D4E70" w:rsidRPr="00931575" w:rsidRDefault="003D4E70" w:rsidP="003D4E70">
      <w:pPr>
        <w:pStyle w:val="EW"/>
      </w:pPr>
      <w:r w:rsidRPr="00931575">
        <w:t>RIB</w:t>
      </w:r>
      <w:r w:rsidRPr="00931575">
        <w:tab/>
        <w:t>Radiated Interface Boundary</w:t>
      </w:r>
    </w:p>
    <w:p w14:paraId="06265197" w14:textId="77777777" w:rsidR="003D4E70" w:rsidRPr="00931575" w:rsidRDefault="003D4E70" w:rsidP="003D4E70">
      <w:pPr>
        <w:pStyle w:val="EW"/>
      </w:pPr>
      <w:r w:rsidRPr="00931575">
        <w:t>RMS</w:t>
      </w:r>
      <w:r w:rsidRPr="00931575">
        <w:tab/>
        <w:t>Root Mean Square (value)</w:t>
      </w:r>
    </w:p>
    <w:p w14:paraId="0714CE39" w14:textId="77777777" w:rsidR="003D4E70" w:rsidRPr="00931575" w:rsidRDefault="003D4E70" w:rsidP="003D4E70">
      <w:pPr>
        <w:pStyle w:val="EW"/>
      </w:pPr>
      <w:r w:rsidRPr="00931575">
        <w:t>RS</w:t>
      </w:r>
      <w:r w:rsidRPr="00931575">
        <w:tab/>
        <w:t>Reference Signal</w:t>
      </w:r>
    </w:p>
    <w:p w14:paraId="4438154F" w14:textId="77777777" w:rsidR="003D4E70" w:rsidRPr="00931575" w:rsidRDefault="003D4E70" w:rsidP="003D4E70">
      <w:pPr>
        <w:pStyle w:val="EW"/>
      </w:pPr>
      <w:bookmarkStart w:id="70" w:name="OLE_LINK9"/>
      <w:r w:rsidRPr="00931575">
        <w:t>R</w:t>
      </w:r>
      <w:r w:rsidRPr="00931575">
        <w:rPr>
          <w:rFonts w:hint="eastAsia"/>
        </w:rPr>
        <w:t>V</w:t>
      </w:r>
      <w:r w:rsidRPr="00931575">
        <w:tab/>
        <w:t>R</w:t>
      </w:r>
      <w:r w:rsidRPr="00931575">
        <w:rPr>
          <w:rFonts w:hint="eastAsia"/>
        </w:rPr>
        <w:t>edundancy Version</w:t>
      </w:r>
    </w:p>
    <w:bookmarkEnd w:id="70"/>
    <w:p w14:paraId="36963ECF" w14:textId="77777777" w:rsidR="003D4E70" w:rsidRPr="00931575" w:rsidRDefault="003D4E70" w:rsidP="003D4E70">
      <w:pPr>
        <w:pStyle w:val="EW"/>
      </w:pPr>
      <w:r w:rsidRPr="00931575">
        <w:t>RX</w:t>
      </w:r>
      <w:r w:rsidRPr="00931575">
        <w:tab/>
        <w:t>Receiver</w:t>
      </w:r>
    </w:p>
    <w:p w14:paraId="3CF44D23" w14:textId="77777777" w:rsidR="003D4E70" w:rsidRPr="00931575" w:rsidRDefault="003D4E70" w:rsidP="003D4E70">
      <w:pPr>
        <w:pStyle w:val="EW"/>
      </w:pPr>
      <w:proofErr w:type="spellStart"/>
      <w:r w:rsidRPr="00931575">
        <w:t>RoAoA</w:t>
      </w:r>
      <w:proofErr w:type="spellEnd"/>
      <w:r w:rsidRPr="00931575">
        <w:tab/>
        <w:t>Range of Angles of Arrival</w:t>
      </w:r>
    </w:p>
    <w:p w14:paraId="03400B90" w14:textId="77777777" w:rsidR="003D4E70" w:rsidRPr="00931575" w:rsidRDefault="003D4E70" w:rsidP="003D4E70">
      <w:pPr>
        <w:pStyle w:val="EW"/>
      </w:pPr>
      <w:r w:rsidRPr="00931575">
        <w:t>SCS</w:t>
      </w:r>
      <w:r w:rsidRPr="00931575">
        <w:tab/>
        <w:t>Sub-Carrier Spacing</w:t>
      </w:r>
    </w:p>
    <w:p w14:paraId="4B08509A" w14:textId="77777777" w:rsidR="003D4E70" w:rsidRPr="00931575" w:rsidRDefault="003D4E70" w:rsidP="003D4E70">
      <w:pPr>
        <w:pStyle w:val="EW"/>
        <w:rPr>
          <w:rFonts w:eastAsia="宋体"/>
        </w:rPr>
      </w:pPr>
      <w:r w:rsidRPr="00931575">
        <w:t>SSB</w:t>
      </w:r>
      <w:r w:rsidRPr="00931575">
        <w:tab/>
        <w:t>Synchronization Signal Bloc</w:t>
      </w:r>
      <w:r w:rsidRPr="00931575">
        <w:rPr>
          <w:rFonts w:eastAsia="宋体" w:hint="eastAsia"/>
        </w:rPr>
        <w:t>k</w:t>
      </w:r>
    </w:p>
    <w:p w14:paraId="1909141E" w14:textId="77777777" w:rsidR="003D4E70" w:rsidRPr="00931575" w:rsidRDefault="003D4E70" w:rsidP="003D4E70">
      <w:pPr>
        <w:pStyle w:val="EW"/>
      </w:pPr>
      <w:r w:rsidRPr="00931575">
        <w:t>TAB</w:t>
      </w:r>
      <w:r w:rsidRPr="00931575">
        <w:tab/>
        <w:t>Transceiver Array Boundary</w:t>
      </w:r>
    </w:p>
    <w:p w14:paraId="0C558A29" w14:textId="77777777" w:rsidR="003D4E70" w:rsidRPr="00931575" w:rsidRDefault="003D4E70" w:rsidP="003D4E70">
      <w:pPr>
        <w:pStyle w:val="EW"/>
      </w:pPr>
      <w:r w:rsidRPr="00931575">
        <w:t>TAE</w:t>
      </w:r>
      <w:r w:rsidRPr="00931575">
        <w:tab/>
        <w:t>Time Alignment Error</w:t>
      </w:r>
    </w:p>
    <w:p w14:paraId="48A1F068" w14:textId="77777777" w:rsidR="003D4E70" w:rsidRPr="00931575" w:rsidRDefault="003D4E70" w:rsidP="003D4E70">
      <w:pPr>
        <w:pStyle w:val="EW"/>
      </w:pPr>
      <w:r w:rsidRPr="00931575">
        <w:t>TDD</w:t>
      </w:r>
      <w:r w:rsidRPr="00931575">
        <w:tab/>
        <w:t>Time Division Duplex</w:t>
      </w:r>
      <w:bookmarkStart w:id="71" w:name="OLE_LINK28"/>
      <w:bookmarkStart w:id="72" w:name="OLE_LINK27"/>
    </w:p>
    <w:p w14:paraId="07909163" w14:textId="77777777" w:rsidR="003D4E70" w:rsidRPr="00931575" w:rsidRDefault="003D4E70" w:rsidP="003D4E70">
      <w:pPr>
        <w:pStyle w:val="EW"/>
        <w:rPr>
          <w:rFonts w:eastAsia="宋体"/>
        </w:rPr>
      </w:pPr>
      <w:r w:rsidRPr="00931575">
        <w:t>TDL</w:t>
      </w:r>
      <w:r w:rsidRPr="00931575">
        <w:tab/>
        <w:t>Tapped Delay Lin</w:t>
      </w:r>
      <w:bookmarkEnd w:id="71"/>
      <w:r w:rsidRPr="00931575">
        <w:rPr>
          <w:rFonts w:eastAsia="宋体" w:hint="eastAsia"/>
        </w:rPr>
        <w:t>e</w:t>
      </w:r>
    </w:p>
    <w:bookmarkEnd w:id="72"/>
    <w:p w14:paraId="50264101" w14:textId="77777777" w:rsidR="003D4E70" w:rsidRPr="00931575" w:rsidRDefault="003D4E70" w:rsidP="003D4E70">
      <w:pPr>
        <w:pStyle w:val="EW"/>
      </w:pPr>
      <w:r w:rsidRPr="00931575">
        <w:t>TRP</w:t>
      </w:r>
      <w:r w:rsidRPr="00931575">
        <w:tab/>
        <w:t>Total Radiated Power</w:t>
      </w:r>
    </w:p>
    <w:p w14:paraId="6698AC7C" w14:textId="77777777" w:rsidR="003D4E70" w:rsidRPr="00931575" w:rsidRDefault="003D4E70" w:rsidP="003D4E70">
      <w:pPr>
        <w:pStyle w:val="EW"/>
      </w:pPr>
      <w:r w:rsidRPr="00931575">
        <w:t>TT</w:t>
      </w:r>
      <w:r w:rsidRPr="00931575">
        <w:tab/>
        <w:t>Test Tolerance</w:t>
      </w:r>
      <w:bookmarkStart w:id="73" w:name="OLE_LINK29"/>
    </w:p>
    <w:p w14:paraId="0A1E0B2F" w14:textId="77777777" w:rsidR="003D4E70" w:rsidRPr="00931575" w:rsidRDefault="003D4E70" w:rsidP="003D4E70">
      <w:pPr>
        <w:pStyle w:val="EW"/>
        <w:rPr>
          <w:rFonts w:eastAsia="宋体"/>
        </w:rPr>
      </w:pPr>
      <w:r w:rsidRPr="00931575">
        <w:t>UCI</w:t>
      </w:r>
      <w:r w:rsidRPr="00931575">
        <w:tab/>
        <w:t>Uplink Control Informatio</w:t>
      </w:r>
      <w:r w:rsidRPr="00931575">
        <w:rPr>
          <w:rFonts w:eastAsia="宋体" w:hint="eastAsia"/>
        </w:rPr>
        <w:t>n</w:t>
      </w:r>
    </w:p>
    <w:p w14:paraId="73D9DE7A" w14:textId="34A4D6FB" w:rsidR="003D4E70" w:rsidRPr="003D4E70" w:rsidRDefault="003D4E70" w:rsidP="003D4E70">
      <w:pPr>
        <w:pStyle w:val="EW"/>
        <w:rPr>
          <w:rFonts w:eastAsia="宋体"/>
        </w:rPr>
      </w:pPr>
      <w:r w:rsidRPr="00931575">
        <w:t>ZF</w:t>
      </w:r>
      <w:r w:rsidRPr="00931575">
        <w:tab/>
        <w:t>Zero Forcin</w:t>
      </w:r>
      <w:bookmarkEnd w:id="73"/>
      <w:r w:rsidRPr="00931575">
        <w:rPr>
          <w:rFonts w:eastAsia="宋体" w:hint="eastAsia"/>
        </w:rPr>
        <w:t>g</w:t>
      </w:r>
    </w:p>
    <w:p w14:paraId="5AEBD7EB" w14:textId="095A9A30" w:rsidR="003D4E70" w:rsidRDefault="003D4E70" w:rsidP="003D4E70">
      <w:pPr>
        <w:rPr>
          <w:color w:val="FF0000"/>
          <w:sz w:val="32"/>
        </w:rPr>
      </w:pPr>
      <w:r w:rsidRPr="00711822">
        <w:rPr>
          <w:color w:val="FF0000"/>
          <w:sz w:val="32"/>
        </w:rPr>
        <w:t>&lt;</w:t>
      </w:r>
      <w:r>
        <w:rPr>
          <w:color w:val="FF0000"/>
          <w:sz w:val="32"/>
        </w:rPr>
        <w:t>Next</w:t>
      </w:r>
      <w:r w:rsidRPr="00711822">
        <w:rPr>
          <w:color w:val="FF0000"/>
          <w:sz w:val="32"/>
        </w:rPr>
        <w:t xml:space="preserve"> change&gt;</w:t>
      </w:r>
    </w:p>
    <w:p w14:paraId="5E16781C" w14:textId="77777777" w:rsidR="004066DA" w:rsidRDefault="004066DA" w:rsidP="004066DA">
      <w:pPr>
        <w:pStyle w:val="2"/>
        <w:numPr>
          <w:ilvl w:val="1"/>
          <w:numId w:val="0"/>
        </w:numPr>
        <w:rPr>
          <w:ins w:id="74" w:author="Kybett" w:date="2024-09-26T17:03:00Z"/>
        </w:rPr>
      </w:pPr>
      <w:bookmarkStart w:id="75" w:name="_Toc21102800"/>
      <w:bookmarkStart w:id="76" w:name="_Toc29810649"/>
      <w:bookmarkStart w:id="77" w:name="_Toc36636001"/>
      <w:bookmarkStart w:id="78" w:name="_Toc37272947"/>
      <w:bookmarkStart w:id="79" w:name="_Toc45886027"/>
      <w:bookmarkStart w:id="80" w:name="_Toc53183103"/>
      <w:bookmarkStart w:id="81" w:name="_Toc58915770"/>
      <w:bookmarkStart w:id="82" w:name="_Toc58917951"/>
      <w:bookmarkStart w:id="83" w:name="_Toc66693820"/>
      <w:bookmarkStart w:id="84" w:name="_Toc74915772"/>
      <w:bookmarkStart w:id="85" w:name="_Toc76114397"/>
      <w:bookmarkStart w:id="86" w:name="_Toc76544283"/>
      <w:bookmarkStart w:id="87" w:name="_Toc82536405"/>
      <w:bookmarkStart w:id="88" w:name="_Toc89952698"/>
      <w:bookmarkStart w:id="89" w:name="_Toc98766514"/>
      <w:bookmarkStart w:id="90" w:name="_Toc99702877"/>
      <w:bookmarkStart w:id="91" w:name="_Toc106206663"/>
      <w:bookmarkStart w:id="92" w:name="_Toc115080665"/>
      <w:bookmarkStart w:id="93" w:name="_Toc121999545"/>
      <w:bookmarkStart w:id="94" w:name="_Toc124154444"/>
      <w:bookmarkStart w:id="95" w:name="_Toc137396368"/>
      <w:bookmarkStart w:id="96" w:name="_Toc156577808"/>
      <w:ins w:id="97" w:author="Kybett" w:date="2024-09-26T17:03:00Z">
        <w:r w:rsidRPr="00931575">
          <w:t>6.</w:t>
        </w:r>
        <w:r>
          <w:t>9</w:t>
        </w:r>
        <w:r w:rsidRPr="00931575">
          <w:tab/>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t xml:space="preserve">OTA spatial emission </w:t>
        </w:r>
      </w:ins>
    </w:p>
    <w:p w14:paraId="1F0AA117" w14:textId="77777777" w:rsidR="004066DA" w:rsidRPr="00931575" w:rsidRDefault="004066DA" w:rsidP="004066DA">
      <w:pPr>
        <w:pStyle w:val="3"/>
        <w:rPr>
          <w:ins w:id="98" w:author="Kybett" w:date="2024-09-26T17:03:00Z"/>
        </w:rPr>
      </w:pPr>
      <w:bookmarkStart w:id="99" w:name="_Toc21102801"/>
      <w:bookmarkStart w:id="100" w:name="_Toc29810650"/>
      <w:bookmarkStart w:id="101" w:name="_Toc36636002"/>
      <w:bookmarkStart w:id="102" w:name="_Toc37272948"/>
      <w:bookmarkStart w:id="103" w:name="_Toc45886028"/>
      <w:bookmarkStart w:id="104" w:name="_Toc53183104"/>
      <w:bookmarkStart w:id="105" w:name="_Toc58915771"/>
      <w:bookmarkStart w:id="106" w:name="_Toc58917952"/>
      <w:bookmarkStart w:id="107" w:name="_Toc66693821"/>
      <w:bookmarkStart w:id="108" w:name="_Toc74915773"/>
      <w:bookmarkStart w:id="109" w:name="_Toc76114398"/>
      <w:bookmarkStart w:id="110" w:name="_Toc76544284"/>
      <w:bookmarkStart w:id="111" w:name="_Toc82536406"/>
      <w:bookmarkStart w:id="112" w:name="_Toc89952699"/>
      <w:bookmarkStart w:id="113" w:name="_Toc98766515"/>
      <w:bookmarkStart w:id="114" w:name="_Toc99702878"/>
      <w:bookmarkStart w:id="115" w:name="_Toc106206664"/>
      <w:bookmarkStart w:id="116" w:name="_Toc115080666"/>
      <w:bookmarkStart w:id="117" w:name="_Toc121999546"/>
      <w:bookmarkStart w:id="118" w:name="_Toc124154445"/>
      <w:bookmarkStart w:id="119" w:name="_Toc137396369"/>
      <w:bookmarkStart w:id="120" w:name="_Toc156577809"/>
      <w:ins w:id="121" w:author="Kybett" w:date="2024-09-26T17:03:00Z">
        <w:r w:rsidRPr="00931575">
          <w:t>6.</w:t>
        </w:r>
        <w:r>
          <w:rPr>
            <w:lang w:val="en-US"/>
          </w:rPr>
          <w:t>9</w:t>
        </w:r>
        <w:r w:rsidRPr="00931575">
          <w:t>.1</w:t>
        </w:r>
        <w:r w:rsidRPr="00931575">
          <w:tab/>
          <w:t>Definition and applicability</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75D2BDCD" w14:textId="77777777" w:rsidR="004066DA" w:rsidRPr="00931575" w:rsidRDefault="004066DA" w:rsidP="004066DA">
      <w:pPr>
        <w:rPr>
          <w:ins w:id="122" w:author="Kybett" w:date="2024-09-26T17:03:00Z"/>
        </w:rPr>
      </w:pPr>
      <w:ins w:id="123" w:author="Kybett" w:date="2024-09-26T17:03:00Z">
        <w:r>
          <w:t>OTA spatial emission requirements are defined to set upper limits on radiated power in specific directions.</w:t>
        </w:r>
      </w:ins>
    </w:p>
    <w:p w14:paraId="30C8687F" w14:textId="77777777" w:rsidR="004066DA" w:rsidRPr="00931575" w:rsidRDefault="004066DA" w:rsidP="004066DA">
      <w:pPr>
        <w:pStyle w:val="3"/>
        <w:rPr>
          <w:ins w:id="124" w:author="Kybett" w:date="2024-09-26T17:03:00Z"/>
          <w:lang w:val="en-US"/>
        </w:rPr>
      </w:pPr>
      <w:bookmarkStart w:id="125" w:name="_Toc21102802"/>
      <w:bookmarkStart w:id="126" w:name="_Toc29810651"/>
      <w:bookmarkStart w:id="127" w:name="_Toc36636003"/>
      <w:bookmarkStart w:id="128" w:name="_Toc37272949"/>
      <w:bookmarkStart w:id="129" w:name="_Toc45886029"/>
      <w:bookmarkStart w:id="130" w:name="_Toc53183105"/>
      <w:bookmarkStart w:id="131" w:name="_Toc58915772"/>
      <w:bookmarkStart w:id="132" w:name="_Toc58917953"/>
      <w:bookmarkStart w:id="133" w:name="_Toc66693822"/>
      <w:bookmarkStart w:id="134" w:name="_Toc74915774"/>
      <w:bookmarkStart w:id="135" w:name="_Toc76114399"/>
      <w:bookmarkStart w:id="136" w:name="_Toc76544285"/>
      <w:bookmarkStart w:id="137" w:name="_Toc82536407"/>
      <w:bookmarkStart w:id="138" w:name="_Toc89952700"/>
      <w:bookmarkStart w:id="139" w:name="_Toc98766516"/>
      <w:bookmarkStart w:id="140" w:name="_Toc99702879"/>
      <w:bookmarkStart w:id="141" w:name="_Toc106206665"/>
      <w:bookmarkStart w:id="142" w:name="_Toc115080667"/>
      <w:bookmarkStart w:id="143" w:name="_Toc121999547"/>
      <w:bookmarkStart w:id="144" w:name="_Toc124154446"/>
      <w:bookmarkStart w:id="145" w:name="_Toc137396370"/>
      <w:bookmarkStart w:id="146" w:name="_Toc156577810"/>
      <w:ins w:id="147" w:author="Kybett" w:date="2024-09-26T17:03:00Z">
        <w:r w:rsidRPr="00931575">
          <w:t>6.</w:t>
        </w:r>
        <w:r>
          <w:t>9</w:t>
        </w:r>
        <w:r w:rsidRPr="00931575">
          <w:t>.2</w:t>
        </w:r>
        <w:r w:rsidRPr="00931575">
          <w:tab/>
          <w:t>Minimum requirement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135D8FE7" w14:textId="77777777" w:rsidR="004066DA" w:rsidRPr="00931575" w:rsidRDefault="004066DA" w:rsidP="004066DA">
      <w:pPr>
        <w:rPr>
          <w:ins w:id="148" w:author="Kybett" w:date="2024-09-26T17:03:00Z"/>
        </w:rPr>
      </w:pPr>
      <w:ins w:id="149" w:author="Kybett" w:date="2024-09-26T17:03:00Z">
        <w:r w:rsidRPr="00931575">
          <w:t xml:space="preserve">The minimum requirement for </w:t>
        </w:r>
        <w:r w:rsidRPr="00931575">
          <w:rPr>
            <w:i/>
          </w:rPr>
          <w:t>BS type 1-O</w:t>
        </w:r>
        <w:r w:rsidRPr="00931575">
          <w:t xml:space="preserve"> operation is defined in TS 38.104 [2], clause 9.</w:t>
        </w:r>
        <w:r>
          <w:t>9</w:t>
        </w:r>
        <w:r w:rsidRPr="00931575">
          <w:t>.2.</w:t>
        </w:r>
      </w:ins>
    </w:p>
    <w:p w14:paraId="07665A80" w14:textId="77777777" w:rsidR="004066DA" w:rsidRPr="00931575" w:rsidRDefault="004066DA" w:rsidP="004066DA">
      <w:pPr>
        <w:rPr>
          <w:ins w:id="150" w:author="Kybett" w:date="2024-09-26T17:03:00Z"/>
        </w:rPr>
      </w:pPr>
      <w:ins w:id="151" w:author="Kybett" w:date="2024-09-26T17:03:00Z">
        <w:r w:rsidRPr="00931575">
          <w:t xml:space="preserve">The OTA </w:t>
        </w:r>
        <w:r w:rsidRPr="00146903">
          <w:t xml:space="preserve">spatial emission </w:t>
        </w:r>
        <w:r w:rsidRPr="00931575">
          <w:t xml:space="preserve">requirement is not applicable for </w:t>
        </w:r>
        <w:r w:rsidRPr="00931575">
          <w:rPr>
            <w:i/>
          </w:rPr>
          <w:t>BS type 2-O</w:t>
        </w:r>
        <w:r w:rsidRPr="00931575">
          <w:t>.</w:t>
        </w:r>
      </w:ins>
    </w:p>
    <w:p w14:paraId="7CAAA235" w14:textId="77777777" w:rsidR="004066DA" w:rsidRPr="00931575" w:rsidRDefault="004066DA" w:rsidP="004066DA">
      <w:pPr>
        <w:pStyle w:val="3"/>
        <w:rPr>
          <w:ins w:id="152" w:author="Kybett" w:date="2024-09-26T17:03:00Z"/>
        </w:rPr>
      </w:pPr>
      <w:bookmarkStart w:id="153" w:name="_Toc21102803"/>
      <w:bookmarkStart w:id="154" w:name="_Toc29810652"/>
      <w:bookmarkStart w:id="155" w:name="_Toc36636004"/>
      <w:bookmarkStart w:id="156" w:name="_Toc37272950"/>
      <w:bookmarkStart w:id="157" w:name="_Toc45886030"/>
      <w:bookmarkStart w:id="158" w:name="_Toc53183106"/>
      <w:bookmarkStart w:id="159" w:name="_Toc58915773"/>
      <w:bookmarkStart w:id="160" w:name="_Toc58917954"/>
      <w:bookmarkStart w:id="161" w:name="_Toc66693823"/>
      <w:bookmarkStart w:id="162" w:name="_Toc74915775"/>
      <w:bookmarkStart w:id="163" w:name="_Toc76114400"/>
      <w:bookmarkStart w:id="164" w:name="_Toc76544286"/>
      <w:bookmarkStart w:id="165" w:name="_Toc82536408"/>
      <w:bookmarkStart w:id="166" w:name="_Toc89952701"/>
      <w:bookmarkStart w:id="167" w:name="_Toc98766517"/>
      <w:bookmarkStart w:id="168" w:name="_Toc99702880"/>
      <w:bookmarkStart w:id="169" w:name="_Toc106206666"/>
      <w:bookmarkStart w:id="170" w:name="_Toc115080668"/>
      <w:bookmarkStart w:id="171" w:name="_Toc121999548"/>
      <w:bookmarkStart w:id="172" w:name="_Toc124154447"/>
      <w:bookmarkStart w:id="173" w:name="_Toc137396371"/>
      <w:bookmarkStart w:id="174" w:name="_Toc156577811"/>
      <w:ins w:id="175" w:author="Kybett" w:date="2024-09-26T17:03:00Z">
        <w:r w:rsidRPr="00931575">
          <w:t>6.</w:t>
        </w:r>
        <w:r>
          <w:t>9</w:t>
        </w:r>
        <w:r w:rsidRPr="00931575">
          <w:t>.3</w:t>
        </w:r>
        <w:r w:rsidRPr="00931575">
          <w:tab/>
          <w:t>Test purpose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391DD6EC" w14:textId="77777777" w:rsidR="004066DA" w:rsidRPr="00931575" w:rsidRDefault="004066DA" w:rsidP="004066DA">
      <w:pPr>
        <w:rPr>
          <w:ins w:id="176" w:author="Kybett" w:date="2024-09-26T17:03:00Z"/>
        </w:rPr>
      </w:pPr>
      <w:ins w:id="177" w:author="Kybett" w:date="2024-09-26T17:03:00Z">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 xml:space="preserve">o </w:t>
        </w:r>
        <w:r>
          <w:t>radiated power in specified elevation angle ranges with respect to the horizon.</w:t>
        </w:r>
      </w:ins>
    </w:p>
    <w:p w14:paraId="48CAE564" w14:textId="77777777" w:rsidR="004066DA" w:rsidRPr="00931575" w:rsidRDefault="004066DA" w:rsidP="004066DA">
      <w:pPr>
        <w:pStyle w:val="3"/>
        <w:rPr>
          <w:ins w:id="178" w:author="Kybett" w:date="2024-09-26T17:03:00Z"/>
        </w:rPr>
      </w:pPr>
      <w:bookmarkStart w:id="179" w:name="_Toc21102804"/>
      <w:bookmarkStart w:id="180" w:name="_Toc29810653"/>
      <w:bookmarkStart w:id="181" w:name="_Toc36636005"/>
      <w:bookmarkStart w:id="182" w:name="_Toc37272951"/>
      <w:bookmarkStart w:id="183" w:name="_Toc45886031"/>
      <w:bookmarkStart w:id="184" w:name="_Toc53183107"/>
      <w:bookmarkStart w:id="185" w:name="_Toc58915774"/>
      <w:bookmarkStart w:id="186" w:name="_Toc58917955"/>
      <w:bookmarkStart w:id="187" w:name="_Toc66693824"/>
      <w:bookmarkStart w:id="188" w:name="_Toc74915776"/>
      <w:bookmarkStart w:id="189" w:name="_Toc76114401"/>
      <w:bookmarkStart w:id="190" w:name="_Toc76544287"/>
      <w:bookmarkStart w:id="191" w:name="_Toc82536409"/>
      <w:bookmarkStart w:id="192" w:name="_Toc89952702"/>
      <w:bookmarkStart w:id="193" w:name="_Toc98766518"/>
      <w:bookmarkStart w:id="194" w:name="_Toc99702881"/>
      <w:bookmarkStart w:id="195" w:name="_Toc106206667"/>
      <w:bookmarkStart w:id="196" w:name="_Toc115080669"/>
      <w:bookmarkStart w:id="197" w:name="_Toc121999549"/>
      <w:bookmarkStart w:id="198" w:name="_Toc124154448"/>
      <w:bookmarkStart w:id="199" w:name="_Toc137396372"/>
      <w:bookmarkStart w:id="200" w:name="_Toc156577812"/>
      <w:ins w:id="201" w:author="Kybett" w:date="2024-09-26T17:03:00Z">
        <w:r w:rsidRPr="00931575">
          <w:t>6.</w:t>
        </w:r>
        <w:r>
          <w:t>9</w:t>
        </w:r>
        <w:r w:rsidRPr="00931575">
          <w:t>.4</w:t>
        </w:r>
        <w:r w:rsidRPr="00931575">
          <w:tab/>
          <w:t>Method of test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2ACEF603" w14:textId="77777777" w:rsidR="004066DA" w:rsidRPr="00931575" w:rsidRDefault="004066DA" w:rsidP="004066DA">
      <w:pPr>
        <w:pStyle w:val="4"/>
        <w:rPr>
          <w:ins w:id="202" w:author="Kybett" w:date="2024-09-26T17:03:00Z"/>
        </w:rPr>
      </w:pPr>
      <w:bookmarkStart w:id="203" w:name="_Toc21102805"/>
      <w:bookmarkStart w:id="204" w:name="_Toc29810654"/>
      <w:bookmarkStart w:id="205" w:name="_Toc36636006"/>
      <w:bookmarkStart w:id="206" w:name="_Toc37272952"/>
      <w:bookmarkStart w:id="207" w:name="_Toc45886032"/>
      <w:bookmarkStart w:id="208" w:name="_Toc53183108"/>
      <w:bookmarkStart w:id="209" w:name="_Toc58915775"/>
      <w:bookmarkStart w:id="210" w:name="_Toc58917956"/>
      <w:bookmarkStart w:id="211" w:name="_Toc66693825"/>
      <w:bookmarkStart w:id="212" w:name="_Toc74915777"/>
      <w:bookmarkStart w:id="213" w:name="_Toc76114402"/>
      <w:bookmarkStart w:id="214" w:name="_Toc76544288"/>
      <w:bookmarkStart w:id="215" w:name="_Toc82536410"/>
      <w:bookmarkStart w:id="216" w:name="_Toc89952703"/>
      <w:bookmarkStart w:id="217" w:name="_Toc98766519"/>
      <w:bookmarkStart w:id="218" w:name="_Toc99702882"/>
      <w:bookmarkStart w:id="219" w:name="_Toc106206668"/>
      <w:bookmarkStart w:id="220" w:name="_Toc115080670"/>
      <w:bookmarkStart w:id="221" w:name="_Toc121999550"/>
      <w:bookmarkStart w:id="222" w:name="_Toc124154449"/>
      <w:bookmarkStart w:id="223" w:name="_Toc137396373"/>
      <w:bookmarkStart w:id="224" w:name="_Toc156577813"/>
      <w:ins w:id="225" w:author="Kybett" w:date="2024-09-26T17:03:00Z">
        <w:r w:rsidRPr="00931575">
          <w:t>6.</w:t>
        </w:r>
        <w:r>
          <w:t>9</w:t>
        </w:r>
        <w:r w:rsidRPr="00931575">
          <w:t>.4.1</w:t>
        </w:r>
        <w:r w:rsidRPr="00931575">
          <w:tab/>
          <w:t>Initial conditions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60C08BE8" w14:textId="77777777" w:rsidR="004066DA" w:rsidRPr="00931575" w:rsidRDefault="004066DA" w:rsidP="004066DA">
      <w:pPr>
        <w:rPr>
          <w:ins w:id="226" w:author="Kybett" w:date="2024-09-26T17:03:00Z"/>
        </w:rPr>
      </w:pPr>
      <w:ins w:id="227" w:author="Kybett" w:date="2024-09-26T17:03:00Z">
        <w:r w:rsidRPr="00931575">
          <w:t>Test environment: normal;</w:t>
        </w:r>
        <w:r w:rsidRPr="00931575">
          <w:rPr>
            <w:lang w:val="en-US"/>
          </w:rPr>
          <w:t xml:space="preserve"> see annex</w:t>
        </w:r>
        <w:r w:rsidRPr="00931575">
          <w:t xml:space="preserve"> B.2.</w:t>
        </w:r>
      </w:ins>
    </w:p>
    <w:p w14:paraId="55C433AC" w14:textId="77777777" w:rsidR="004066DA" w:rsidRPr="00931575" w:rsidRDefault="004066DA" w:rsidP="004066DA">
      <w:pPr>
        <w:rPr>
          <w:ins w:id="228" w:author="Kybett" w:date="2024-09-26T17:03:00Z"/>
        </w:rPr>
      </w:pPr>
      <w:ins w:id="229" w:author="Kybett" w:date="2024-09-26T17:03:00Z">
        <w:r w:rsidRPr="00931575">
          <w:t>RF channels to be tested for single carrier:</w:t>
        </w:r>
        <w:r w:rsidRPr="00931575">
          <w:tab/>
        </w:r>
        <w:r>
          <w:t>[M] for the applicable frequency band over which EEIRP requirements apply</w:t>
        </w:r>
        <w:r w:rsidRPr="00931575">
          <w:t>;</w:t>
        </w:r>
        <w:r w:rsidRPr="00931575">
          <w:rPr>
            <w:lang w:val="en-US"/>
          </w:rPr>
          <w:t xml:space="preserve"> see </w:t>
        </w:r>
        <w:r w:rsidRPr="00931575">
          <w:t>clause 4.</w:t>
        </w:r>
        <w:r w:rsidRPr="00931575">
          <w:rPr>
            <w:lang w:val="en-US"/>
          </w:rPr>
          <w:t>9</w:t>
        </w:r>
        <w:r w:rsidRPr="00931575">
          <w:t>.1.</w:t>
        </w:r>
      </w:ins>
    </w:p>
    <w:p w14:paraId="62FF3901" w14:textId="5A7C1A66" w:rsidR="004066DA" w:rsidRDefault="004066DA" w:rsidP="004066DA">
      <w:pPr>
        <w:rPr>
          <w:ins w:id="230" w:author="Kybett" w:date="2024-10-01T12:52:00Z"/>
        </w:rPr>
      </w:pPr>
      <w:ins w:id="231" w:author="Kybett" w:date="2024-09-26T17:03:00Z">
        <w:r w:rsidRPr="00931575">
          <w:lastRenderedPageBreak/>
          <w:t xml:space="preserve">Directions to be tested: </w:t>
        </w:r>
        <w:r>
          <w:t xml:space="preserve">[For the beam identifiers (D3) which apply to the EEIRP requirement (D3_5, D3_6) and the associated </w:t>
        </w:r>
        <w:r w:rsidRPr="00580DC5">
          <w:rPr>
            <w:i/>
          </w:rPr>
          <w:t>OTA peak directions set</w:t>
        </w:r>
        <w:r w:rsidRPr="00CE3E4A">
          <w:t xml:space="preserve"> reference beam direction pair </w:t>
        </w:r>
        <w:r>
          <w:t xml:space="preserve">(D8) and </w:t>
        </w:r>
        <w:r w:rsidRPr="00CE3E4A">
          <w:t>OTA peak directions set maximum steering direction(s)</w:t>
        </w:r>
        <w:r>
          <w:t xml:space="preserve"> (D10) the EEIRP test beam set is defined as (</w:t>
        </w:r>
        <w:proofErr w:type="spellStart"/>
        <w:r>
          <w:t>θ,φ</w:t>
        </w:r>
        <w:proofErr w:type="spellEnd"/>
        <w:r>
          <w:t>):]</w:t>
        </w:r>
      </w:ins>
    </w:p>
    <w:p w14:paraId="743ACE4D" w14:textId="77777777" w:rsidR="004066DA" w:rsidRPr="00907D5D" w:rsidRDefault="00FF1958" w:rsidP="004066DA">
      <w:pPr>
        <w:rPr>
          <w:ins w:id="232" w:author="Kybett" w:date="2024-09-26T17:03:00Z"/>
          <w:sz w:val="12"/>
        </w:rPr>
      </w:pPr>
      <m:oMathPara>
        <m:oMath>
          <m:d>
            <m:dPr>
              <m:begChr m:val="["/>
              <m:endChr m:val="]"/>
              <m:ctrlPr>
                <w:ins w:id="233" w:author="Kybett" w:date="2024-09-26T17:03:00Z">
                  <w:rPr>
                    <w:rFonts w:ascii="Cambria Math" w:hAnsi="Cambria Math"/>
                    <w:i/>
                    <w:sz w:val="16"/>
                  </w:rPr>
                </w:ins>
              </m:ctrlPr>
            </m:dPr>
            <m:e>
              <m:m>
                <m:mPr>
                  <m:mcs>
                    <m:mc>
                      <m:mcPr>
                        <m:count m:val="3"/>
                        <m:mcJc m:val="center"/>
                      </m:mcPr>
                    </m:mc>
                  </m:mcs>
                  <m:ctrlPr>
                    <w:ins w:id="234" w:author="Kybett" w:date="2024-09-26T17:03:00Z">
                      <w:rPr>
                        <w:rFonts w:ascii="Cambria Math" w:hAnsi="Cambria Math"/>
                        <w:i/>
                        <w:sz w:val="16"/>
                      </w:rPr>
                    </w:ins>
                  </m:ctrlPr>
                </m:mPr>
                <m:mr>
                  <m:e>
                    <m:d>
                      <m:dPr>
                        <m:ctrlPr>
                          <w:ins w:id="235" w:author="Kybett" w:date="2024-09-26T17:03:00Z">
                            <w:rPr>
                              <w:rFonts w:ascii="Cambria Math" w:hAnsi="Cambria Math"/>
                              <w:sz w:val="16"/>
                            </w:rPr>
                          </w:ins>
                        </m:ctrlPr>
                      </m:dPr>
                      <m:e>
                        <m:sSub>
                          <m:sSubPr>
                            <m:ctrlPr>
                              <w:ins w:id="236" w:author="Kybett" w:date="2024-09-26T17:03:00Z">
                                <w:rPr>
                                  <w:rFonts w:ascii="Cambria Math" w:hAnsi="Cambria Math"/>
                                  <w:sz w:val="16"/>
                                  <w:vertAlign w:val="subscript"/>
                                </w:rPr>
                              </w:ins>
                            </m:ctrlPr>
                          </m:sSubPr>
                          <m:e>
                            <m:r>
                              <w:ins w:id="237" w:author="Kybett" w:date="2024-09-26T17:03:00Z">
                                <m:rPr>
                                  <m:sty m:val="p"/>
                                </m:rPr>
                                <w:rPr>
                                  <w:rFonts w:ascii="Cambria Math" w:hAnsi="Cambria Math"/>
                                  <w:sz w:val="16"/>
                                </w:rPr>
                                <m:t>θ</m:t>
                              </w:ins>
                            </m:r>
                          </m:e>
                          <m:sub>
                            <m:r>
                              <w:ins w:id="238" w:author="Kybett" w:date="2024-09-26T17:03:00Z">
                                <w:rPr>
                                  <w:rFonts w:ascii="Cambria Math" w:hAnsi="Cambria Math"/>
                                  <w:sz w:val="16"/>
                                  <w:vertAlign w:val="subscript"/>
                                </w:rPr>
                                <m:t>D8</m:t>
                              </w:ins>
                            </m:r>
                          </m:sub>
                        </m:sSub>
                        <m:r>
                          <w:ins w:id="239" w:author="Kybett" w:date="2024-09-26T17:03:00Z">
                            <m:rPr>
                              <m:sty m:val="p"/>
                            </m:rPr>
                            <w:rPr>
                              <w:rFonts w:ascii="Cambria Math" w:hAnsi="Cambria Math"/>
                              <w:sz w:val="16"/>
                            </w:rPr>
                            <m:t>-0.66(</m:t>
                          </w:ins>
                        </m:r>
                        <m:sSub>
                          <m:sSubPr>
                            <m:ctrlPr>
                              <w:ins w:id="240" w:author="Kybett" w:date="2024-09-26T17:03:00Z">
                                <w:rPr>
                                  <w:rFonts w:ascii="Cambria Math" w:hAnsi="Cambria Math"/>
                                  <w:sz w:val="16"/>
                                  <w:vertAlign w:val="subscript"/>
                                </w:rPr>
                              </w:ins>
                            </m:ctrlPr>
                          </m:sSubPr>
                          <m:e>
                            <m:r>
                              <w:ins w:id="241" w:author="Kybett" w:date="2024-09-26T17:03:00Z">
                                <m:rPr>
                                  <m:sty m:val="p"/>
                                </m:rPr>
                                <w:rPr>
                                  <w:rFonts w:ascii="Cambria Math" w:hAnsi="Cambria Math"/>
                                  <w:sz w:val="16"/>
                                </w:rPr>
                                <m:t>θ</m:t>
                              </w:ins>
                            </m:r>
                          </m:e>
                          <m:sub>
                            <m:r>
                              <w:ins w:id="242" w:author="Kybett" w:date="2024-09-26T17:03:00Z">
                                <w:rPr>
                                  <w:rFonts w:ascii="Cambria Math" w:hAnsi="Cambria Math"/>
                                  <w:sz w:val="16"/>
                                  <w:vertAlign w:val="subscript"/>
                                </w:rPr>
                                <m:t>D8</m:t>
                              </w:ins>
                            </m:r>
                          </m:sub>
                        </m:sSub>
                        <m:r>
                          <w:ins w:id="243" w:author="Kybett" w:date="2024-09-26T17:03:00Z">
                            <m:rPr>
                              <m:sty m:val="p"/>
                            </m:rPr>
                            <w:rPr>
                              <w:rFonts w:ascii="Cambria Math" w:hAnsi="Cambria Math"/>
                              <w:sz w:val="16"/>
                            </w:rPr>
                            <m:t>-</m:t>
                          </w:ins>
                        </m:r>
                        <m:sSub>
                          <m:sSubPr>
                            <m:ctrlPr>
                              <w:ins w:id="244" w:author="Kybett" w:date="2024-09-26T17:03:00Z">
                                <w:rPr>
                                  <w:rFonts w:ascii="Cambria Math" w:hAnsi="Cambria Math"/>
                                  <w:sz w:val="16"/>
                                  <w:vertAlign w:val="subscript"/>
                                </w:rPr>
                              </w:ins>
                            </m:ctrlPr>
                          </m:sSubPr>
                          <m:e>
                            <m:r>
                              <w:ins w:id="245" w:author="Kybett" w:date="2024-09-26T17:03:00Z">
                                <m:rPr>
                                  <m:sty m:val="p"/>
                                </m:rPr>
                                <w:rPr>
                                  <w:rFonts w:ascii="Cambria Math" w:hAnsi="Cambria Math"/>
                                  <w:sz w:val="16"/>
                                </w:rPr>
                                <m:t>θ</m:t>
                              </w:ins>
                            </m:r>
                          </m:e>
                          <m:sub>
                            <m:r>
                              <w:ins w:id="246" w:author="Kybett" w:date="2024-09-26T17:03:00Z">
                                <w:rPr>
                                  <w:rFonts w:ascii="Cambria Math" w:hAnsi="Cambria Math"/>
                                  <w:sz w:val="16"/>
                                  <w:vertAlign w:val="subscript"/>
                                </w:rPr>
                                <m:t>D10_4</m:t>
                              </w:ins>
                            </m:r>
                          </m:sub>
                        </m:sSub>
                        <m:r>
                          <w:ins w:id="247" w:author="Kybett" w:date="2024-09-26T17:03:00Z">
                            <m:rPr>
                              <m:sty m:val="p"/>
                            </m:rPr>
                            <w:rPr>
                              <w:rFonts w:ascii="Cambria Math" w:hAnsi="Cambria Math"/>
                              <w:sz w:val="16"/>
                            </w:rPr>
                            <m:t xml:space="preserve">), </m:t>
                          </w:ins>
                        </m:r>
                        <m:sSub>
                          <m:sSubPr>
                            <m:ctrlPr>
                              <w:ins w:id="248" w:author="Kybett" w:date="2024-09-26T17:03:00Z">
                                <w:rPr>
                                  <w:rFonts w:ascii="Cambria Math" w:hAnsi="Cambria Math"/>
                                  <w:sz w:val="16"/>
                                </w:rPr>
                              </w:ins>
                            </m:ctrlPr>
                          </m:sSubPr>
                          <m:e>
                            <m:r>
                              <w:ins w:id="249" w:author="Kybett" w:date="2024-09-26T17:03:00Z">
                                <m:rPr>
                                  <m:sty m:val="p"/>
                                </m:rPr>
                                <w:rPr>
                                  <w:rFonts w:ascii="Cambria Math" w:hAnsi="Cambria Math"/>
                                  <w:sz w:val="16"/>
                                </w:rPr>
                                <m:t>φ</m:t>
                              </w:ins>
                            </m:r>
                          </m:e>
                          <m:sub>
                            <m:r>
                              <w:ins w:id="250" w:author="Kybett" w:date="2024-09-26T17:03:00Z">
                                <w:rPr>
                                  <w:rFonts w:ascii="Cambria Math" w:hAnsi="Cambria Math"/>
                                  <w:sz w:val="16"/>
                                </w:rPr>
                                <m:t>D8</m:t>
                              </w:ins>
                            </m:r>
                          </m:sub>
                        </m:sSub>
                        <m:r>
                          <w:ins w:id="251" w:author="Kybett" w:date="2024-09-26T17:03:00Z">
                            <m:rPr>
                              <m:sty m:val="p"/>
                            </m:rPr>
                            <w:rPr>
                              <w:rFonts w:ascii="Cambria Math" w:hAnsi="Cambria Math"/>
                              <w:sz w:val="16"/>
                            </w:rPr>
                            <m:t>-0.66(</m:t>
                          </w:ins>
                        </m:r>
                        <m:sSub>
                          <m:sSubPr>
                            <m:ctrlPr>
                              <w:ins w:id="252" w:author="Kybett" w:date="2024-09-26T17:03:00Z">
                                <w:rPr>
                                  <w:rFonts w:ascii="Cambria Math" w:hAnsi="Cambria Math"/>
                                  <w:sz w:val="16"/>
                                </w:rPr>
                              </w:ins>
                            </m:ctrlPr>
                          </m:sSubPr>
                          <m:e>
                            <m:r>
                              <w:ins w:id="253" w:author="Kybett" w:date="2024-09-26T17:03:00Z">
                                <m:rPr>
                                  <m:sty m:val="p"/>
                                </m:rPr>
                                <w:rPr>
                                  <w:rFonts w:ascii="Cambria Math" w:hAnsi="Cambria Math"/>
                                  <w:sz w:val="16"/>
                                </w:rPr>
                                <m:t>φ</m:t>
                              </w:ins>
                            </m:r>
                          </m:e>
                          <m:sub>
                            <m:r>
                              <w:ins w:id="254" w:author="Kybett" w:date="2024-09-26T17:03:00Z">
                                <w:rPr>
                                  <w:rFonts w:ascii="Cambria Math" w:hAnsi="Cambria Math"/>
                                  <w:sz w:val="16"/>
                                </w:rPr>
                                <m:t>D8</m:t>
                              </w:ins>
                            </m:r>
                          </m:sub>
                        </m:sSub>
                        <m:r>
                          <w:ins w:id="255" w:author="Kybett" w:date="2024-09-26T17:03:00Z">
                            <m:rPr>
                              <m:sty m:val="p"/>
                            </m:rPr>
                            <w:rPr>
                              <w:rFonts w:ascii="Cambria Math" w:hAnsi="Cambria Math"/>
                              <w:sz w:val="16"/>
                            </w:rPr>
                            <m:t>-</m:t>
                          </w:ins>
                        </m:r>
                        <m:sSub>
                          <m:sSubPr>
                            <m:ctrlPr>
                              <w:ins w:id="256" w:author="Kybett" w:date="2024-09-26T17:03:00Z">
                                <w:rPr>
                                  <w:rFonts w:ascii="Cambria Math" w:hAnsi="Cambria Math"/>
                                  <w:sz w:val="16"/>
                                </w:rPr>
                              </w:ins>
                            </m:ctrlPr>
                          </m:sSubPr>
                          <m:e>
                            <m:r>
                              <w:ins w:id="257" w:author="Kybett" w:date="2024-09-26T17:03:00Z">
                                <m:rPr>
                                  <m:sty m:val="p"/>
                                </m:rPr>
                                <w:rPr>
                                  <w:rFonts w:ascii="Cambria Math" w:hAnsi="Cambria Math"/>
                                  <w:sz w:val="16"/>
                                </w:rPr>
                                <m:t>φ</m:t>
                              </w:ins>
                            </m:r>
                          </m:e>
                          <m:sub>
                            <m:r>
                              <w:ins w:id="258" w:author="Kybett" w:date="2024-09-26T17:03:00Z">
                                <w:rPr>
                                  <w:rFonts w:ascii="Cambria Math" w:hAnsi="Cambria Math"/>
                                  <w:sz w:val="16"/>
                                </w:rPr>
                                <m:t>D10_2</m:t>
                              </w:ins>
                            </m:r>
                          </m:sub>
                        </m:sSub>
                      </m:e>
                    </m:d>
                  </m:e>
                  <m:e>
                    <m:d>
                      <m:dPr>
                        <m:ctrlPr>
                          <w:ins w:id="259" w:author="Kybett" w:date="2024-09-26T17:03:00Z">
                            <w:rPr>
                              <w:rFonts w:ascii="Cambria Math" w:hAnsi="Cambria Math"/>
                              <w:sz w:val="16"/>
                            </w:rPr>
                          </w:ins>
                        </m:ctrlPr>
                      </m:dPr>
                      <m:e>
                        <m:sSub>
                          <m:sSubPr>
                            <m:ctrlPr>
                              <w:ins w:id="260" w:author="Kybett" w:date="2024-09-26T17:03:00Z">
                                <w:rPr>
                                  <w:rFonts w:ascii="Cambria Math" w:hAnsi="Cambria Math"/>
                                  <w:sz w:val="16"/>
                                  <w:vertAlign w:val="subscript"/>
                                </w:rPr>
                              </w:ins>
                            </m:ctrlPr>
                          </m:sSubPr>
                          <m:e>
                            <m:r>
                              <w:ins w:id="261" w:author="Kybett" w:date="2024-09-26T17:03:00Z">
                                <m:rPr>
                                  <m:sty m:val="p"/>
                                </m:rPr>
                                <w:rPr>
                                  <w:rFonts w:ascii="Cambria Math" w:hAnsi="Cambria Math"/>
                                  <w:sz w:val="16"/>
                                </w:rPr>
                                <m:t>θ</m:t>
                              </w:ins>
                            </m:r>
                          </m:e>
                          <m:sub>
                            <m:r>
                              <w:ins w:id="262" w:author="Kybett" w:date="2024-09-26T17:03:00Z">
                                <w:rPr>
                                  <w:rFonts w:ascii="Cambria Math" w:hAnsi="Cambria Math"/>
                                  <w:sz w:val="16"/>
                                  <w:vertAlign w:val="subscript"/>
                                </w:rPr>
                                <m:t>D8</m:t>
                              </w:ins>
                            </m:r>
                          </m:sub>
                        </m:sSub>
                        <m:r>
                          <w:ins w:id="263" w:author="Kybett" w:date="2024-09-26T17:03:00Z">
                            <m:rPr>
                              <m:sty m:val="p"/>
                            </m:rPr>
                            <w:rPr>
                              <w:rFonts w:ascii="Cambria Math" w:hAnsi="Cambria Math"/>
                              <w:sz w:val="16"/>
                            </w:rPr>
                            <m:t>-0.66(</m:t>
                          </w:ins>
                        </m:r>
                        <m:sSub>
                          <m:sSubPr>
                            <m:ctrlPr>
                              <w:ins w:id="264" w:author="Kybett" w:date="2024-09-26T17:03:00Z">
                                <w:rPr>
                                  <w:rFonts w:ascii="Cambria Math" w:hAnsi="Cambria Math"/>
                                  <w:sz w:val="16"/>
                                  <w:vertAlign w:val="subscript"/>
                                </w:rPr>
                              </w:ins>
                            </m:ctrlPr>
                          </m:sSubPr>
                          <m:e>
                            <m:r>
                              <w:ins w:id="265" w:author="Kybett" w:date="2024-09-26T17:03:00Z">
                                <m:rPr>
                                  <m:sty m:val="p"/>
                                </m:rPr>
                                <w:rPr>
                                  <w:rFonts w:ascii="Cambria Math" w:hAnsi="Cambria Math"/>
                                  <w:sz w:val="16"/>
                                </w:rPr>
                                <m:t>θ</m:t>
                              </w:ins>
                            </m:r>
                          </m:e>
                          <m:sub>
                            <m:r>
                              <w:ins w:id="266" w:author="Kybett" w:date="2024-09-26T17:03:00Z">
                                <w:rPr>
                                  <w:rFonts w:ascii="Cambria Math" w:hAnsi="Cambria Math"/>
                                  <w:sz w:val="16"/>
                                  <w:vertAlign w:val="subscript"/>
                                </w:rPr>
                                <m:t>D8</m:t>
                              </w:ins>
                            </m:r>
                          </m:sub>
                        </m:sSub>
                        <m:r>
                          <w:ins w:id="267" w:author="Kybett" w:date="2024-09-26T17:03:00Z">
                            <m:rPr>
                              <m:sty m:val="p"/>
                            </m:rPr>
                            <w:rPr>
                              <w:rFonts w:ascii="Cambria Math" w:hAnsi="Cambria Math"/>
                              <w:sz w:val="16"/>
                            </w:rPr>
                            <m:t>-</m:t>
                          </w:ins>
                        </m:r>
                        <m:sSub>
                          <m:sSubPr>
                            <m:ctrlPr>
                              <w:ins w:id="268" w:author="Kybett" w:date="2024-09-26T17:03:00Z">
                                <w:rPr>
                                  <w:rFonts w:ascii="Cambria Math" w:hAnsi="Cambria Math"/>
                                  <w:sz w:val="16"/>
                                  <w:vertAlign w:val="subscript"/>
                                </w:rPr>
                              </w:ins>
                            </m:ctrlPr>
                          </m:sSubPr>
                          <m:e>
                            <m:r>
                              <w:ins w:id="269" w:author="Kybett" w:date="2024-09-26T17:03:00Z">
                                <m:rPr>
                                  <m:sty m:val="p"/>
                                </m:rPr>
                                <w:rPr>
                                  <w:rFonts w:ascii="Cambria Math" w:hAnsi="Cambria Math"/>
                                  <w:sz w:val="16"/>
                                </w:rPr>
                                <m:t>θ</m:t>
                              </w:ins>
                            </m:r>
                          </m:e>
                          <m:sub>
                            <m:r>
                              <w:ins w:id="270" w:author="Kybett" w:date="2024-09-26T17:03:00Z">
                                <w:rPr>
                                  <w:rFonts w:ascii="Cambria Math" w:hAnsi="Cambria Math"/>
                                  <w:sz w:val="16"/>
                                  <w:vertAlign w:val="subscript"/>
                                </w:rPr>
                                <m:t>D10_4</m:t>
                              </w:ins>
                            </m:r>
                          </m:sub>
                        </m:sSub>
                        <m:r>
                          <w:ins w:id="271" w:author="Kybett" w:date="2024-09-26T17:03:00Z">
                            <m:rPr>
                              <m:sty m:val="p"/>
                            </m:rPr>
                            <w:rPr>
                              <w:rFonts w:ascii="Cambria Math" w:hAnsi="Cambria Math"/>
                              <w:sz w:val="16"/>
                            </w:rPr>
                            <m:t xml:space="preserve">), </m:t>
                          </w:ins>
                        </m:r>
                        <m:sSub>
                          <m:sSubPr>
                            <m:ctrlPr>
                              <w:ins w:id="272" w:author="Kybett" w:date="2024-09-26T17:03:00Z">
                                <w:rPr>
                                  <w:rFonts w:ascii="Cambria Math" w:hAnsi="Cambria Math"/>
                                  <w:sz w:val="16"/>
                                </w:rPr>
                              </w:ins>
                            </m:ctrlPr>
                          </m:sSubPr>
                          <m:e>
                            <m:r>
                              <w:ins w:id="273" w:author="Kybett" w:date="2024-09-26T17:03:00Z">
                                <m:rPr>
                                  <m:sty m:val="p"/>
                                </m:rPr>
                                <w:rPr>
                                  <w:rFonts w:ascii="Cambria Math" w:hAnsi="Cambria Math"/>
                                  <w:sz w:val="16"/>
                                </w:rPr>
                                <m:t>φ</m:t>
                              </w:ins>
                            </m:r>
                          </m:e>
                          <m:sub>
                            <m:r>
                              <w:ins w:id="274" w:author="Kybett" w:date="2024-09-26T17:03:00Z">
                                <w:rPr>
                                  <w:rFonts w:ascii="Cambria Math" w:hAnsi="Cambria Math"/>
                                  <w:sz w:val="16"/>
                                </w:rPr>
                                <m:t>D8</m:t>
                              </w:ins>
                            </m:r>
                          </m:sub>
                        </m:sSub>
                      </m:e>
                    </m:d>
                  </m:e>
                  <m:e>
                    <m:d>
                      <m:dPr>
                        <m:ctrlPr>
                          <w:ins w:id="275" w:author="Kybett" w:date="2024-09-26T17:03:00Z">
                            <w:rPr>
                              <w:rFonts w:ascii="Cambria Math" w:hAnsi="Cambria Math"/>
                              <w:sz w:val="16"/>
                              <w:vertAlign w:val="subscript"/>
                            </w:rPr>
                          </w:ins>
                        </m:ctrlPr>
                      </m:dPr>
                      <m:e>
                        <m:sSub>
                          <m:sSubPr>
                            <m:ctrlPr>
                              <w:ins w:id="276" w:author="Kybett" w:date="2024-09-26T17:03:00Z">
                                <w:rPr>
                                  <w:rFonts w:ascii="Cambria Math" w:hAnsi="Cambria Math"/>
                                  <w:sz w:val="16"/>
                                  <w:vertAlign w:val="subscript"/>
                                </w:rPr>
                              </w:ins>
                            </m:ctrlPr>
                          </m:sSubPr>
                          <m:e>
                            <m:r>
                              <w:ins w:id="277" w:author="Kybett" w:date="2024-09-26T17:03:00Z">
                                <m:rPr>
                                  <m:sty m:val="p"/>
                                </m:rPr>
                                <w:rPr>
                                  <w:rFonts w:ascii="Cambria Math" w:hAnsi="Cambria Math"/>
                                  <w:sz w:val="16"/>
                                </w:rPr>
                                <m:t>θ</m:t>
                              </w:ins>
                            </m:r>
                          </m:e>
                          <m:sub>
                            <m:r>
                              <w:ins w:id="278" w:author="Kybett" w:date="2024-09-26T17:03:00Z">
                                <w:rPr>
                                  <w:rFonts w:ascii="Cambria Math" w:hAnsi="Cambria Math"/>
                                  <w:sz w:val="16"/>
                                  <w:vertAlign w:val="subscript"/>
                                </w:rPr>
                                <m:t>D8</m:t>
                              </w:ins>
                            </m:r>
                          </m:sub>
                        </m:sSub>
                        <m:r>
                          <w:ins w:id="279" w:author="Kybett" w:date="2024-09-26T17:03:00Z">
                            <m:rPr>
                              <m:sty m:val="p"/>
                            </m:rPr>
                            <w:rPr>
                              <w:rFonts w:ascii="Cambria Math" w:hAnsi="Cambria Math"/>
                              <w:sz w:val="16"/>
                            </w:rPr>
                            <m:t>-0.66(</m:t>
                          </w:ins>
                        </m:r>
                        <m:sSub>
                          <m:sSubPr>
                            <m:ctrlPr>
                              <w:ins w:id="280" w:author="Kybett" w:date="2024-09-26T17:03:00Z">
                                <w:rPr>
                                  <w:rFonts w:ascii="Cambria Math" w:hAnsi="Cambria Math"/>
                                  <w:sz w:val="16"/>
                                  <w:vertAlign w:val="subscript"/>
                                </w:rPr>
                              </w:ins>
                            </m:ctrlPr>
                          </m:sSubPr>
                          <m:e>
                            <m:r>
                              <w:ins w:id="281" w:author="Kybett" w:date="2024-09-26T17:03:00Z">
                                <m:rPr>
                                  <m:sty m:val="p"/>
                                </m:rPr>
                                <w:rPr>
                                  <w:rFonts w:ascii="Cambria Math" w:hAnsi="Cambria Math"/>
                                  <w:sz w:val="16"/>
                                </w:rPr>
                                <m:t>θ</m:t>
                              </w:ins>
                            </m:r>
                          </m:e>
                          <m:sub>
                            <m:r>
                              <w:ins w:id="282" w:author="Kybett" w:date="2024-09-26T17:03:00Z">
                                <w:rPr>
                                  <w:rFonts w:ascii="Cambria Math" w:hAnsi="Cambria Math"/>
                                  <w:sz w:val="16"/>
                                  <w:vertAlign w:val="subscript"/>
                                </w:rPr>
                                <m:t>D8</m:t>
                              </w:ins>
                            </m:r>
                          </m:sub>
                        </m:sSub>
                        <m:r>
                          <w:ins w:id="283" w:author="Kybett" w:date="2024-09-26T17:03:00Z">
                            <m:rPr>
                              <m:sty m:val="p"/>
                            </m:rPr>
                            <w:rPr>
                              <w:rFonts w:ascii="Cambria Math" w:hAnsi="Cambria Math"/>
                              <w:sz w:val="16"/>
                            </w:rPr>
                            <m:t>-</m:t>
                          </w:ins>
                        </m:r>
                        <m:sSub>
                          <m:sSubPr>
                            <m:ctrlPr>
                              <w:ins w:id="284" w:author="Kybett" w:date="2024-09-26T17:03:00Z">
                                <w:rPr>
                                  <w:rFonts w:ascii="Cambria Math" w:hAnsi="Cambria Math"/>
                                  <w:sz w:val="16"/>
                                  <w:vertAlign w:val="subscript"/>
                                </w:rPr>
                              </w:ins>
                            </m:ctrlPr>
                          </m:sSubPr>
                          <m:e>
                            <m:r>
                              <w:ins w:id="285" w:author="Kybett" w:date="2024-09-26T17:03:00Z">
                                <m:rPr>
                                  <m:sty m:val="p"/>
                                </m:rPr>
                                <w:rPr>
                                  <w:rFonts w:ascii="Cambria Math" w:hAnsi="Cambria Math"/>
                                  <w:sz w:val="16"/>
                                </w:rPr>
                                <m:t>θ</m:t>
                              </w:ins>
                            </m:r>
                          </m:e>
                          <m:sub>
                            <m:r>
                              <w:ins w:id="286" w:author="Kybett" w:date="2024-09-26T17:03:00Z">
                                <w:rPr>
                                  <w:rFonts w:ascii="Cambria Math" w:hAnsi="Cambria Math"/>
                                  <w:sz w:val="16"/>
                                  <w:vertAlign w:val="subscript"/>
                                </w:rPr>
                                <m:t>D10_4</m:t>
                              </w:ins>
                            </m:r>
                          </m:sub>
                        </m:sSub>
                        <m:r>
                          <w:ins w:id="287" w:author="Kybett" w:date="2024-09-26T17:03:00Z">
                            <m:rPr>
                              <m:sty m:val="p"/>
                            </m:rPr>
                            <w:rPr>
                              <w:rFonts w:ascii="Cambria Math" w:hAnsi="Cambria Math"/>
                              <w:sz w:val="16"/>
                            </w:rPr>
                            <m:t>),φ</m:t>
                          </w:ins>
                        </m:r>
                        <m:r>
                          <w:ins w:id="288" w:author="Kybett" w:date="2024-09-26T17:03:00Z">
                            <m:rPr>
                              <m:sty m:val="p"/>
                            </m:rPr>
                            <w:rPr>
                              <w:rFonts w:ascii="Cambria Math" w:hAnsi="Cambria Math"/>
                              <w:sz w:val="16"/>
                              <w:vertAlign w:val="subscript"/>
                            </w:rPr>
                            <m:t>D8</m:t>
                          </w:ins>
                        </m:r>
                        <m:r>
                          <w:ins w:id="289" w:author="Kybett" w:date="2024-09-26T17:03:00Z">
                            <m:rPr>
                              <m:sty m:val="p"/>
                            </m:rPr>
                            <w:rPr>
                              <w:rFonts w:ascii="Cambria Math" w:hAnsi="Cambria Math"/>
                              <w:sz w:val="16"/>
                            </w:rPr>
                            <m:t>-0.66(</m:t>
                          </w:ins>
                        </m:r>
                        <m:sSub>
                          <m:sSubPr>
                            <m:ctrlPr>
                              <w:ins w:id="290" w:author="Kybett" w:date="2024-09-26T17:03:00Z">
                                <w:rPr>
                                  <w:rFonts w:ascii="Cambria Math" w:hAnsi="Cambria Math"/>
                                  <w:sz w:val="16"/>
                                </w:rPr>
                              </w:ins>
                            </m:ctrlPr>
                          </m:sSubPr>
                          <m:e>
                            <m:r>
                              <w:ins w:id="291" w:author="Kybett" w:date="2024-09-26T17:03:00Z">
                                <m:rPr>
                                  <m:sty m:val="p"/>
                                </m:rPr>
                                <w:rPr>
                                  <w:rFonts w:ascii="Cambria Math" w:hAnsi="Cambria Math"/>
                                  <w:sz w:val="16"/>
                                </w:rPr>
                                <m:t>φ</m:t>
                              </w:ins>
                            </m:r>
                          </m:e>
                          <m:sub>
                            <m:r>
                              <w:ins w:id="292" w:author="Kybett" w:date="2024-09-26T17:03:00Z">
                                <w:rPr>
                                  <w:rFonts w:ascii="Cambria Math" w:hAnsi="Cambria Math"/>
                                  <w:sz w:val="16"/>
                                </w:rPr>
                                <m:t>D8</m:t>
                              </w:ins>
                            </m:r>
                          </m:sub>
                        </m:sSub>
                        <m:r>
                          <w:ins w:id="293" w:author="Kybett" w:date="2024-09-26T17:03:00Z">
                            <m:rPr>
                              <m:sty m:val="p"/>
                            </m:rPr>
                            <w:rPr>
                              <w:rFonts w:ascii="Cambria Math" w:hAnsi="Cambria Math"/>
                              <w:sz w:val="16"/>
                            </w:rPr>
                            <m:t>-</m:t>
                          </w:ins>
                        </m:r>
                        <m:sSub>
                          <m:sSubPr>
                            <m:ctrlPr>
                              <w:ins w:id="294" w:author="Kybett" w:date="2024-09-26T17:03:00Z">
                                <w:rPr>
                                  <w:rFonts w:ascii="Cambria Math" w:hAnsi="Cambria Math"/>
                                  <w:sz w:val="16"/>
                                </w:rPr>
                              </w:ins>
                            </m:ctrlPr>
                          </m:sSubPr>
                          <m:e>
                            <m:r>
                              <w:ins w:id="295" w:author="Kybett" w:date="2024-09-26T17:03:00Z">
                                <m:rPr>
                                  <m:sty m:val="p"/>
                                </m:rPr>
                                <w:rPr>
                                  <w:rFonts w:ascii="Cambria Math" w:hAnsi="Cambria Math"/>
                                  <w:sz w:val="16"/>
                                </w:rPr>
                                <m:t>φ</m:t>
                              </w:ins>
                            </m:r>
                          </m:e>
                          <m:sub>
                            <m:r>
                              <w:ins w:id="296" w:author="Kybett" w:date="2024-09-26T17:03:00Z">
                                <w:rPr>
                                  <w:rFonts w:ascii="Cambria Math" w:hAnsi="Cambria Math"/>
                                  <w:sz w:val="16"/>
                                </w:rPr>
                                <m:t>D10_1</m:t>
                              </w:ins>
                            </m:r>
                          </m:sub>
                        </m:sSub>
                        <m:r>
                          <w:ins w:id="297" w:author="Kybett" w:date="2024-09-26T17:03:00Z">
                            <m:rPr>
                              <m:sty m:val="p"/>
                            </m:rPr>
                            <w:rPr>
                              <w:rFonts w:ascii="Cambria Math" w:hAnsi="Cambria Math"/>
                              <w:sz w:val="16"/>
                            </w:rPr>
                            <m:t>)</m:t>
                          </w:ins>
                        </m:r>
                      </m:e>
                    </m:d>
                  </m:e>
                </m:mr>
                <m:mr>
                  <m:e>
                    <m:d>
                      <m:dPr>
                        <m:ctrlPr>
                          <w:ins w:id="298" w:author="Kybett" w:date="2024-09-26T17:03:00Z">
                            <w:rPr>
                              <w:rFonts w:ascii="Cambria Math" w:hAnsi="Cambria Math"/>
                              <w:sz w:val="16"/>
                            </w:rPr>
                          </w:ins>
                        </m:ctrlPr>
                      </m:dPr>
                      <m:e>
                        <m:sSub>
                          <m:sSubPr>
                            <m:ctrlPr>
                              <w:ins w:id="299" w:author="Kybett" w:date="2024-09-26T17:03:00Z">
                                <w:rPr>
                                  <w:rFonts w:ascii="Cambria Math" w:hAnsi="Cambria Math"/>
                                  <w:sz w:val="16"/>
                                  <w:vertAlign w:val="subscript"/>
                                </w:rPr>
                              </w:ins>
                            </m:ctrlPr>
                          </m:sSubPr>
                          <m:e>
                            <m:r>
                              <w:ins w:id="300" w:author="Kybett" w:date="2024-09-26T17:03:00Z">
                                <m:rPr>
                                  <m:sty m:val="p"/>
                                </m:rPr>
                                <w:rPr>
                                  <w:rFonts w:ascii="Cambria Math" w:hAnsi="Cambria Math"/>
                                  <w:sz w:val="16"/>
                                </w:rPr>
                                <m:t>θ</m:t>
                              </w:ins>
                            </m:r>
                          </m:e>
                          <m:sub>
                            <m:r>
                              <w:ins w:id="301" w:author="Kybett" w:date="2024-09-26T17:03:00Z">
                                <w:rPr>
                                  <w:rFonts w:ascii="Cambria Math" w:hAnsi="Cambria Math"/>
                                  <w:sz w:val="16"/>
                                  <w:vertAlign w:val="subscript"/>
                                </w:rPr>
                                <m:t>D8</m:t>
                              </w:ins>
                            </m:r>
                          </m:sub>
                        </m:sSub>
                        <m:r>
                          <w:ins w:id="302" w:author="Kybett" w:date="2024-09-26T17:03:00Z">
                            <m:rPr>
                              <m:sty m:val="p"/>
                            </m:rPr>
                            <w:rPr>
                              <w:rFonts w:ascii="Cambria Math" w:hAnsi="Cambria Math"/>
                              <w:sz w:val="16"/>
                            </w:rPr>
                            <m:t xml:space="preserve">, </m:t>
                          </w:ins>
                        </m:r>
                        <m:sSub>
                          <m:sSubPr>
                            <m:ctrlPr>
                              <w:ins w:id="303" w:author="Kybett" w:date="2024-09-26T17:03:00Z">
                                <w:rPr>
                                  <w:rFonts w:ascii="Cambria Math" w:hAnsi="Cambria Math"/>
                                  <w:sz w:val="16"/>
                                </w:rPr>
                              </w:ins>
                            </m:ctrlPr>
                          </m:sSubPr>
                          <m:e>
                            <m:r>
                              <w:ins w:id="304" w:author="Kybett" w:date="2024-09-26T17:03:00Z">
                                <m:rPr>
                                  <m:sty m:val="p"/>
                                </m:rPr>
                                <w:rPr>
                                  <w:rFonts w:ascii="Cambria Math" w:hAnsi="Cambria Math"/>
                                  <w:sz w:val="16"/>
                                </w:rPr>
                                <m:t>φ</m:t>
                              </w:ins>
                            </m:r>
                          </m:e>
                          <m:sub>
                            <m:r>
                              <w:ins w:id="305" w:author="Kybett" w:date="2024-09-26T17:03:00Z">
                                <w:rPr>
                                  <w:rFonts w:ascii="Cambria Math" w:hAnsi="Cambria Math"/>
                                  <w:sz w:val="16"/>
                                </w:rPr>
                                <m:t>D8</m:t>
                              </w:ins>
                            </m:r>
                          </m:sub>
                        </m:sSub>
                        <m:r>
                          <w:ins w:id="306" w:author="Kybett" w:date="2024-09-26T17:03:00Z">
                            <m:rPr>
                              <m:sty m:val="p"/>
                            </m:rPr>
                            <w:rPr>
                              <w:rFonts w:ascii="Cambria Math" w:hAnsi="Cambria Math"/>
                              <w:sz w:val="16"/>
                            </w:rPr>
                            <m:t>-0.66(</m:t>
                          </w:ins>
                        </m:r>
                        <m:sSub>
                          <m:sSubPr>
                            <m:ctrlPr>
                              <w:ins w:id="307" w:author="Kybett" w:date="2024-09-26T17:03:00Z">
                                <w:rPr>
                                  <w:rFonts w:ascii="Cambria Math" w:hAnsi="Cambria Math"/>
                                  <w:sz w:val="16"/>
                                </w:rPr>
                              </w:ins>
                            </m:ctrlPr>
                          </m:sSubPr>
                          <m:e>
                            <m:r>
                              <w:ins w:id="308" w:author="Kybett" w:date="2024-09-26T17:03:00Z">
                                <m:rPr>
                                  <m:sty m:val="p"/>
                                </m:rPr>
                                <w:rPr>
                                  <w:rFonts w:ascii="Cambria Math" w:hAnsi="Cambria Math"/>
                                  <w:sz w:val="16"/>
                                </w:rPr>
                                <m:t>φ</m:t>
                              </w:ins>
                            </m:r>
                          </m:e>
                          <m:sub>
                            <m:r>
                              <w:ins w:id="309" w:author="Kybett" w:date="2024-09-26T17:03:00Z">
                                <w:rPr>
                                  <w:rFonts w:ascii="Cambria Math" w:hAnsi="Cambria Math"/>
                                  <w:sz w:val="16"/>
                                </w:rPr>
                                <m:t>D8</m:t>
                              </w:ins>
                            </m:r>
                          </m:sub>
                        </m:sSub>
                        <m:r>
                          <w:ins w:id="310" w:author="Kybett" w:date="2024-09-26T17:03:00Z">
                            <m:rPr>
                              <m:sty m:val="p"/>
                            </m:rPr>
                            <w:rPr>
                              <w:rFonts w:ascii="Cambria Math" w:hAnsi="Cambria Math"/>
                              <w:sz w:val="16"/>
                            </w:rPr>
                            <m:t>-</m:t>
                          </w:ins>
                        </m:r>
                        <m:sSub>
                          <m:sSubPr>
                            <m:ctrlPr>
                              <w:ins w:id="311" w:author="Kybett" w:date="2024-09-26T17:03:00Z">
                                <w:rPr>
                                  <w:rFonts w:ascii="Cambria Math" w:hAnsi="Cambria Math"/>
                                  <w:sz w:val="16"/>
                                </w:rPr>
                              </w:ins>
                            </m:ctrlPr>
                          </m:sSubPr>
                          <m:e>
                            <m:r>
                              <w:ins w:id="312" w:author="Kybett" w:date="2024-09-26T17:03:00Z">
                                <m:rPr>
                                  <m:sty m:val="p"/>
                                </m:rPr>
                                <w:rPr>
                                  <w:rFonts w:ascii="Cambria Math" w:hAnsi="Cambria Math"/>
                                  <w:sz w:val="16"/>
                                </w:rPr>
                                <m:t>φ</m:t>
                              </w:ins>
                            </m:r>
                          </m:e>
                          <m:sub>
                            <m:r>
                              <w:ins w:id="313" w:author="Kybett" w:date="2024-09-26T17:03:00Z">
                                <w:rPr>
                                  <w:rFonts w:ascii="Cambria Math" w:hAnsi="Cambria Math"/>
                                  <w:sz w:val="16"/>
                                </w:rPr>
                                <m:t>D10_2</m:t>
                              </w:ins>
                            </m:r>
                          </m:sub>
                        </m:sSub>
                        <m:r>
                          <w:ins w:id="314" w:author="Kybett" w:date="2024-09-26T17:03:00Z">
                            <m:rPr>
                              <m:sty m:val="p"/>
                            </m:rPr>
                            <w:rPr>
                              <w:rFonts w:ascii="Cambria Math" w:hAnsi="Cambria Math"/>
                              <w:sz w:val="16"/>
                            </w:rPr>
                            <m:t>)</m:t>
                          </w:ins>
                        </m:r>
                      </m:e>
                    </m:d>
                  </m:e>
                  <m:e>
                    <m:d>
                      <m:dPr>
                        <m:ctrlPr>
                          <w:ins w:id="315" w:author="Kybett" w:date="2024-09-26T17:03:00Z">
                            <w:rPr>
                              <w:rFonts w:ascii="Cambria Math" w:hAnsi="Cambria Math"/>
                              <w:sz w:val="16"/>
                            </w:rPr>
                          </w:ins>
                        </m:ctrlPr>
                      </m:dPr>
                      <m:e>
                        <m:sSub>
                          <m:sSubPr>
                            <m:ctrlPr>
                              <w:ins w:id="316" w:author="Kybett" w:date="2024-09-26T17:03:00Z">
                                <w:rPr>
                                  <w:rFonts w:ascii="Cambria Math" w:hAnsi="Cambria Math"/>
                                  <w:sz w:val="16"/>
                                  <w:vertAlign w:val="subscript"/>
                                </w:rPr>
                              </w:ins>
                            </m:ctrlPr>
                          </m:sSubPr>
                          <m:e>
                            <m:r>
                              <w:ins w:id="317" w:author="Kybett" w:date="2024-09-26T17:03:00Z">
                                <m:rPr>
                                  <m:sty m:val="p"/>
                                </m:rPr>
                                <w:rPr>
                                  <w:rFonts w:ascii="Cambria Math" w:hAnsi="Cambria Math"/>
                                  <w:sz w:val="16"/>
                                </w:rPr>
                                <m:t>θ</m:t>
                              </w:ins>
                            </m:r>
                          </m:e>
                          <m:sub>
                            <m:r>
                              <w:ins w:id="318" w:author="Kybett" w:date="2024-09-26T17:03:00Z">
                                <w:rPr>
                                  <w:rFonts w:ascii="Cambria Math" w:hAnsi="Cambria Math"/>
                                  <w:sz w:val="16"/>
                                  <w:vertAlign w:val="subscript"/>
                                </w:rPr>
                                <m:t>D8</m:t>
                              </w:ins>
                            </m:r>
                          </m:sub>
                        </m:sSub>
                        <m:r>
                          <w:ins w:id="319" w:author="Kybett" w:date="2024-09-26T17:03:00Z">
                            <m:rPr>
                              <m:sty m:val="p"/>
                            </m:rPr>
                            <w:rPr>
                              <w:rFonts w:ascii="Cambria Math" w:hAnsi="Cambria Math"/>
                              <w:sz w:val="16"/>
                            </w:rPr>
                            <m:t xml:space="preserve">, </m:t>
                          </w:ins>
                        </m:r>
                        <m:sSub>
                          <m:sSubPr>
                            <m:ctrlPr>
                              <w:ins w:id="320" w:author="Kybett" w:date="2024-09-26T17:03:00Z">
                                <w:rPr>
                                  <w:rFonts w:ascii="Cambria Math" w:hAnsi="Cambria Math"/>
                                  <w:sz w:val="16"/>
                                </w:rPr>
                              </w:ins>
                            </m:ctrlPr>
                          </m:sSubPr>
                          <m:e>
                            <m:r>
                              <w:ins w:id="321" w:author="Kybett" w:date="2024-09-26T17:03:00Z">
                                <m:rPr>
                                  <m:sty m:val="p"/>
                                </m:rPr>
                                <w:rPr>
                                  <w:rFonts w:ascii="Cambria Math" w:hAnsi="Cambria Math"/>
                                  <w:sz w:val="16"/>
                                </w:rPr>
                                <m:t>φ</m:t>
                              </w:ins>
                            </m:r>
                          </m:e>
                          <m:sub>
                            <m:r>
                              <w:ins w:id="322" w:author="Kybett" w:date="2024-09-26T17:03:00Z">
                                <w:rPr>
                                  <w:rFonts w:ascii="Cambria Math" w:hAnsi="Cambria Math"/>
                                  <w:sz w:val="16"/>
                                </w:rPr>
                                <m:t>D8</m:t>
                              </w:ins>
                            </m:r>
                          </m:sub>
                        </m:sSub>
                      </m:e>
                    </m:d>
                  </m:e>
                  <m:e>
                    <m:d>
                      <m:dPr>
                        <m:ctrlPr>
                          <w:ins w:id="323" w:author="Kybett" w:date="2024-09-26T17:03:00Z">
                            <w:rPr>
                              <w:rFonts w:ascii="Cambria Math" w:hAnsi="Cambria Math"/>
                              <w:sz w:val="16"/>
                              <w:vertAlign w:val="subscript"/>
                            </w:rPr>
                          </w:ins>
                        </m:ctrlPr>
                      </m:dPr>
                      <m:e>
                        <m:sSub>
                          <m:sSubPr>
                            <m:ctrlPr>
                              <w:ins w:id="324" w:author="Kybett" w:date="2024-09-26T17:03:00Z">
                                <w:rPr>
                                  <w:rFonts w:ascii="Cambria Math" w:hAnsi="Cambria Math"/>
                                  <w:sz w:val="16"/>
                                  <w:vertAlign w:val="subscript"/>
                                </w:rPr>
                              </w:ins>
                            </m:ctrlPr>
                          </m:sSubPr>
                          <m:e>
                            <m:r>
                              <w:ins w:id="325" w:author="Kybett" w:date="2024-09-26T17:03:00Z">
                                <m:rPr>
                                  <m:sty m:val="p"/>
                                </m:rPr>
                                <w:rPr>
                                  <w:rFonts w:ascii="Cambria Math" w:hAnsi="Cambria Math"/>
                                  <w:sz w:val="16"/>
                                </w:rPr>
                                <m:t>θ</m:t>
                              </w:ins>
                            </m:r>
                          </m:e>
                          <m:sub>
                            <m:r>
                              <w:ins w:id="326" w:author="Kybett" w:date="2024-09-26T17:03:00Z">
                                <w:rPr>
                                  <w:rFonts w:ascii="Cambria Math" w:hAnsi="Cambria Math"/>
                                  <w:sz w:val="16"/>
                                  <w:vertAlign w:val="subscript"/>
                                </w:rPr>
                                <m:t>D8</m:t>
                              </w:ins>
                            </m:r>
                          </m:sub>
                        </m:sSub>
                        <m:r>
                          <w:ins w:id="327" w:author="Kybett" w:date="2024-09-26T17:03:00Z">
                            <m:rPr>
                              <m:sty m:val="p"/>
                            </m:rPr>
                            <w:rPr>
                              <w:rFonts w:ascii="Cambria Math" w:hAnsi="Cambria Math"/>
                              <w:sz w:val="16"/>
                            </w:rPr>
                            <m:t>,</m:t>
                          </w:ins>
                        </m:r>
                        <m:sSub>
                          <m:sSubPr>
                            <m:ctrlPr>
                              <w:ins w:id="328" w:author="Kybett" w:date="2024-09-26T17:03:00Z">
                                <w:rPr>
                                  <w:rFonts w:ascii="Cambria Math" w:hAnsi="Cambria Math"/>
                                  <w:sz w:val="16"/>
                                </w:rPr>
                              </w:ins>
                            </m:ctrlPr>
                          </m:sSubPr>
                          <m:e>
                            <m:r>
                              <w:ins w:id="329" w:author="Kybett" w:date="2024-09-26T17:03:00Z">
                                <m:rPr>
                                  <m:sty m:val="p"/>
                                </m:rPr>
                                <w:rPr>
                                  <w:rFonts w:ascii="Cambria Math" w:hAnsi="Cambria Math"/>
                                  <w:sz w:val="16"/>
                                </w:rPr>
                                <m:t>φ</m:t>
                              </w:ins>
                            </m:r>
                          </m:e>
                          <m:sub>
                            <m:r>
                              <w:ins w:id="330" w:author="Kybett" w:date="2024-09-26T17:03:00Z">
                                <w:rPr>
                                  <w:rFonts w:ascii="Cambria Math" w:hAnsi="Cambria Math"/>
                                  <w:sz w:val="16"/>
                                </w:rPr>
                                <m:t>D8</m:t>
                              </w:ins>
                            </m:r>
                          </m:sub>
                        </m:sSub>
                        <m:r>
                          <w:ins w:id="331" w:author="Kybett" w:date="2024-09-26T17:03:00Z">
                            <m:rPr>
                              <m:sty m:val="p"/>
                            </m:rPr>
                            <w:rPr>
                              <w:rFonts w:ascii="Cambria Math" w:hAnsi="Cambria Math"/>
                              <w:sz w:val="16"/>
                            </w:rPr>
                            <m:t>-0.66(</m:t>
                          </w:ins>
                        </m:r>
                        <m:sSub>
                          <m:sSubPr>
                            <m:ctrlPr>
                              <w:ins w:id="332" w:author="Kybett" w:date="2024-09-26T17:03:00Z">
                                <w:rPr>
                                  <w:rFonts w:ascii="Cambria Math" w:hAnsi="Cambria Math"/>
                                  <w:sz w:val="16"/>
                                </w:rPr>
                              </w:ins>
                            </m:ctrlPr>
                          </m:sSubPr>
                          <m:e>
                            <m:r>
                              <w:ins w:id="333" w:author="Kybett" w:date="2024-09-26T17:03:00Z">
                                <m:rPr>
                                  <m:sty m:val="p"/>
                                </m:rPr>
                                <w:rPr>
                                  <w:rFonts w:ascii="Cambria Math" w:hAnsi="Cambria Math"/>
                                  <w:sz w:val="16"/>
                                </w:rPr>
                                <m:t>φ</m:t>
                              </w:ins>
                            </m:r>
                          </m:e>
                          <m:sub>
                            <m:r>
                              <w:ins w:id="334" w:author="Kybett" w:date="2024-09-26T17:03:00Z">
                                <w:rPr>
                                  <w:rFonts w:ascii="Cambria Math" w:hAnsi="Cambria Math"/>
                                  <w:sz w:val="16"/>
                                </w:rPr>
                                <m:t>D8</m:t>
                              </w:ins>
                            </m:r>
                          </m:sub>
                        </m:sSub>
                        <m:r>
                          <w:ins w:id="335" w:author="Kybett" w:date="2024-09-26T17:03:00Z">
                            <m:rPr>
                              <m:sty m:val="p"/>
                            </m:rPr>
                            <w:rPr>
                              <w:rFonts w:ascii="Cambria Math" w:hAnsi="Cambria Math"/>
                              <w:sz w:val="16"/>
                            </w:rPr>
                            <m:t>-</m:t>
                          </w:ins>
                        </m:r>
                        <m:sSub>
                          <m:sSubPr>
                            <m:ctrlPr>
                              <w:ins w:id="336" w:author="Kybett" w:date="2024-09-26T17:03:00Z">
                                <w:rPr>
                                  <w:rFonts w:ascii="Cambria Math" w:hAnsi="Cambria Math"/>
                                  <w:sz w:val="16"/>
                                </w:rPr>
                              </w:ins>
                            </m:ctrlPr>
                          </m:sSubPr>
                          <m:e>
                            <m:r>
                              <w:ins w:id="337" w:author="Kybett" w:date="2024-09-26T17:03:00Z">
                                <m:rPr>
                                  <m:sty m:val="p"/>
                                </m:rPr>
                                <w:rPr>
                                  <w:rFonts w:ascii="Cambria Math" w:hAnsi="Cambria Math"/>
                                  <w:sz w:val="16"/>
                                </w:rPr>
                                <m:t>φ</m:t>
                              </w:ins>
                            </m:r>
                          </m:e>
                          <m:sub>
                            <m:r>
                              <w:ins w:id="338" w:author="Kybett" w:date="2024-09-26T17:03:00Z">
                                <w:rPr>
                                  <w:rFonts w:ascii="Cambria Math" w:hAnsi="Cambria Math"/>
                                  <w:sz w:val="16"/>
                                </w:rPr>
                                <m:t>D10_1</m:t>
                              </w:ins>
                            </m:r>
                          </m:sub>
                        </m:sSub>
                        <m:r>
                          <w:ins w:id="339" w:author="Kybett" w:date="2024-09-26T17:03:00Z">
                            <m:rPr>
                              <m:sty m:val="p"/>
                            </m:rPr>
                            <w:rPr>
                              <w:rFonts w:ascii="Cambria Math" w:hAnsi="Cambria Math"/>
                              <w:sz w:val="16"/>
                            </w:rPr>
                            <m:t>)</m:t>
                          </w:ins>
                        </m:r>
                      </m:e>
                    </m:d>
                  </m:e>
                </m:mr>
                <m:mr>
                  <m:e>
                    <m:d>
                      <m:dPr>
                        <m:ctrlPr>
                          <w:ins w:id="340" w:author="Kybett" w:date="2024-09-26T17:03:00Z">
                            <w:rPr>
                              <w:rFonts w:ascii="Cambria Math" w:hAnsi="Cambria Math"/>
                              <w:sz w:val="16"/>
                            </w:rPr>
                          </w:ins>
                        </m:ctrlPr>
                      </m:dPr>
                      <m:e>
                        <m:sSub>
                          <m:sSubPr>
                            <m:ctrlPr>
                              <w:ins w:id="341" w:author="Kybett" w:date="2024-09-26T17:03:00Z">
                                <w:rPr>
                                  <w:rFonts w:ascii="Cambria Math" w:hAnsi="Cambria Math"/>
                                  <w:sz w:val="16"/>
                                  <w:vertAlign w:val="subscript"/>
                                </w:rPr>
                              </w:ins>
                            </m:ctrlPr>
                          </m:sSubPr>
                          <m:e>
                            <m:r>
                              <w:ins w:id="342" w:author="Kybett" w:date="2024-09-26T17:03:00Z">
                                <m:rPr>
                                  <m:sty m:val="p"/>
                                </m:rPr>
                                <w:rPr>
                                  <w:rFonts w:ascii="Cambria Math" w:hAnsi="Cambria Math"/>
                                  <w:sz w:val="16"/>
                                </w:rPr>
                                <m:t>θ</m:t>
                              </w:ins>
                            </m:r>
                          </m:e>
                          <m:sub>
                            <m:r>
                              <w:ins w:id="343" w:author="Kybett" w:date="2024-09-26T17:03:00Z">
                                <w:rPr>
                                  <w:rFonts w:ascii="Cambria Math" w:hAnsi="Cambria Math"/>
                                  <w:sz w:val="16"/>
                                  <w:vertAlign w:val="subscript"/>
                                </w:rPr>
                                <m:t>D8</m:t>
                              </w:ins>
                            </m:r>
                          </m:sub>
                        </m:sSub>
                        <m:r>
                          <w:ins w:id="344" w:author="Kybett" w:date="2024-09-26T17:03:00Z">
                            <m:rPr>
                              <m:sty m:val="p"/>
                            </m:rPr>
                            <w:rPr>
                              <w:rFonts w:ascii="Cambria Math" w:hAnsi="Cambria Math"/>
                              <w:sz w:val="16"/>
                            </w:rPr>
                            <m:t>-0.66(</m:t>
                          </w:ins>
                        </m:r>
                        <m:sSub>
                          <m:sSubPr>
                            <m:ctrlPr>
                              <w:ins w:id="345" w:author="Kybett" w:date="2024-09-26T17:03:00Z">
                                <w:rPr>
                                  <w:rFonts w:ascii="Cambria Math" w:hAnsi="Cambria Math"/>
                                  <w:sz w:val="16"/>
                                  <w:vertAlign w:val="subscript"/>
                                </w:rPr>
                              </w:ins>
                            </m:ctrlPr>
                          </m:sSubPr>
                          <m:e>
                            <m:r>
                              <w:ins w:id="346" w:author="Kybett" w:date="2024-09-26T17:03:00Z">
                                <m:rPr>
                                  <m:sty m:val="p"/>
                                </m:rPr>
                                <w:rPr>
                                  <w:rFonts w:ascii="Cambria Math" w:hAnsi="Cambria Math"/>
                                  <w:sz w:val="16"/>
                                </w:rPr>
                                <m:t>θ</m:t>
                              </w:ins>
                            </m:r>
                          </m:e>
                          <m:sub>
                            <m:r>
                              <w:ins w:id="347" w:author="Kybett" w:date="2024-09-26T17:03:00Z">
                                <w:rPr>
                                  <w:rFonts w:ascii="Cambria Math" w:hAnsi="Cambria Math"/>
                                  <w:sz w:val="16"/>
                                  <w:vertAlign w:val="subscript"/>
                                </w:rPr>
                                <m:t>D8</m:t>
                              </w:ins>
                            </m:r>
                          </m:sub>
                        </m:sSub>
                        <m:r>
                          <w:ins w:id="348" w:author="Kybett" w:date="2024-09-26T17:03:00Z">
                            <m:rPr>
                              <m:sty m:val="p"/>
                            </m:rPr>
                            <w:rPr>
                              <w:rFonts w:ascii="Cambria Math" w:hAnsi="Cambria Math"/>
                              <w:sz w:val="16"/>
                            </w:rPr>
                            <m:t>-</m:t>
                          </w:ins>
                        </m:r>
                        <m:sSub>
                          <m:sSubPr>
                            <m:ctrlPr>
                              <w:ins w:id="349" w:author="Kybett" w:date="2024-09-26T17:03:00Z">
                                <w:rPr>
                                  <w:rFonts w:ascii="Cambria Math" w:hAnsi="Cambria Math"/>
                                  <w:sz w:val="16"/>
                                  <w:vertAlign w:val="subscript"/>
                                </w:rPr>
                              </w:ins>
                            </m:ctrlPr>
                          </m:sSubPr>
                          <m:e>
                            <m:r>
                              <w:ins w:id="350" w:author="Kybett" w:date="2024-09-26T17:03:00Z">
                                <m:rPr>
                                  <m:sty m:val="p"/>
                                </m:rPr>
                                <w:rPr>
                                  <w:rFonts w:ascii="Cambria Math" w:hAnsi="Cambria Math"/>
                                  <w:sz w:val="16"/>
                                </w:rPr>
                                <m:t>θ</m:t>
                              </w:ins>
                            </m:r>
                          </m:e>
                          <m:sub>
                            <m:r>
                              <w:ins w:id="351" w:author="Kybett" w:date="2024-09-26T17:03:00Z">
                                <w:rPr>
                                  <w:rFonts w:ascii="Cambria Math" w:hAnsi="Cambria Math"/>
                                  <w:sz w:val="16"/>
                                  <w:vertAlign w:val="subscript"/>
                                </w:rPr>
                                <m:t>D10_3</m:t>
                              </w:ins>
                            </m:r>
                          </m:sub>
                        </m:sSub>
                        <m:r>
                          <w:ins w:id="352" w:author="Kybett" w:date="2024-09-26T17:03:00Z">
                            <m:rPr>
                              <m:sty m:val="p"/>
                            </m:rPr>
                            <w:rPr>
                              <w:rFonts w:ascii="Cambria Math" w:hAnsi="Cambria Math"/>
                              <w:sz w:val="16"/>
                            </w:rPr>
                            <m:t xml:space="preserve">), </m:t>
                          </w:ins>
                        </m:r>
                        <m:sSub>
                          <m:sSubPr>
                            <m:ctrlPr>
                              <w:ins w:id="353" w:author="Kybett" w:date="2024-09-26T17:03:00Z">
                                <w:rPr>
                                  <w:rFonts w:ascii="Cambria Math" w:hAnsi="Cambria Math"/>
                                  <w:sz w:val="16"/>
                                </w:rPr>
                              </w:ins>
                            </m:ctrlPr>
                          </m:sSubPr>
                          <m:e>
                            <m:r>
                              <w:ins w:id="354" w:author="Kybett" w:date="2024-09-26T17:03:00Z">
                                <m:rPr>
                                  <m:sty m:val="p"/>
                                </m:rPr>
                                <w:rPr>
                                  <w:rFonts w:ascii="Cambria Math" w:hAnsi="Cambria Math"/>
                                  <w:sz w:val="16"/>
                                </w:rPr>
                                <m:t>φ</m:t>
                              </w:ins>
                            </m:r>
                          </m:e>
                          <m:sub>
                            <m:r>
                              <w:ins w:id="355" w:author="Kybett" w:date="2024-09-26T17:03:00Z">
                                <w:rPr>
                                  <w:rFonts w:ascii="Cambria Math" w:hAnsi="Cambria Math"/>
                                  <w:sz w:val="16"/>
                                </w:rPr>
                                <m:t>D8</m:t>
                              </w:ins>
                            </m:r>
                          </m:sub>
                        </m:sSub>
                        <m:r>
                          <w:ins w:id="356" w:author="Kybett" w:date="2024-09-26T17:03:00Z">
                            <m:rPr>
                              <m:sty m:val="p"/>
                            </m:rPr>
                            <w:rPr>
                              <w:rFonts w:ascii="Cambria Math" w:hAnsi="Cambria Math"/>
                              <w:sz w:val="16"/>
                            </w:rPr>
                            <m:t>-0.66(</m:t>
                          </w:ins>
                        </m:r>
                        <m:sSub>
                          <m:sSubPr>
                            <m:ctrlPr>
                              <w:ins w:id="357" w:author="Kybett" w:date="2024-09-26T17:03:00Z">
                                <w:rPr>
                                  <w:rFonts w:ascii="Cambria Math" w:hAnsi="Cambria Math"/>
                                  <w:sz w:val="16"/>
                                </w:rPr>
                              </w:ins>
                            </m:ctrlPr>
                          </m:sSubPr>
                          <m:e>
                            <m:r>
                              <w:ins w:id="358" w:author="Kybett" w:date="2024-09-26T17:03:00Z">
                                <m:rPr>
                                  <m:sty m:val="p"/>
                                </m:rPr>
                                <w:rPr>
                                  <w:rFonts w:ascii="Cambria Math" w:hAnsi="Cambria Math"/>
                                  <w:sz w:val="16"/>
                                </w:rPr>
                                <m:t>φ</m:t>
                              </w:ins>
                            </m:r>
                          </m:e>
                          <m:sub>
                            <m:r>
                              <w:ins w:id="359" w:author="Kybett" w:date="2024-09-26T17:03:00Z">
                                <w:rPr>
                                  <w:rFonts w:ascii="Cambria Math" w:hAnsi="Cambria Math"/>
                                  <w:sz w:val="16"/>
                                </w:rPr>
                                <m:t>D8</m:t>
                              </w:ins>
                            </m:r>
                          </m:sub>
                        </m:sSub>
                        <m:r>
                          <w:ins w:id="360" w:author="Kybett" w:date="2024-09-26T17:03:00Z">
                            <m:rPr>
                              <m:sty m:val="p"/>
                            </m:rPr>
                            <w:rPr>
                              <w:rFonts w:ascii="Cambria Math" w:hAnsi="Cambria Math"/>
                              <w:sz w:val="16"/>
                            </w:rPr>
                            <m:t>-</m:t>
                          </w:ins>
                        </m:r>
                        <m:sSub>
                          <m:sSubPr>
                            <m:ctrlPr>
                              <w:ins w:id="361" w:author="Kybett" w:date="2024-09-26T17:03:00Z">
                                <w:rPr>
                                  <w:rFonts w:ascii="Cambria Math" w:hAnsi="Cambria Math"/>
                                  <w:sz w:val="16"/>
                                </w:rPr>
                              </w:ins>
                            </m:ctrlPr>
                          </m:sSubPr>
                          <m:e>
                            <m:r>
                              <w:ins w:id="362" w:author="Kybett" w:date="2024-09-26T17:03:00Z">
                                <m:rPr>
                                  <m:sty m:val="p"/>
                                </m:rPr>
                                <w:rPr>
                                  <w:rFonts w:ascii="Cambria Math" w:hAnsi="Cambria Math"/>
                                  <w:sz w:val="16"/>
                                </w:rPr>
                                <m:t>φ</m:t>
                              </w:ins>
                            </m:r>
                          </m:e>
                          <m:sub>
                            <m:r>
                              <w:ins w:id="363" w:author="Kybett" w:date="2024-09-26T17:03:00Z">
                                <w:rPr>
                                  <w:rFonts w:ascii="Cambria Math" w:hAnsi="Cambria Math"/>
                                  <w:sz w:val="16"/>
                                </w:rPr>
                                <m:t>D10_2</m:t>
                              </w:ins>
                            </m:r>
                          </m:sub>
                        </m:sSub>
                        <m:r>
                          <w:ins w:id="364" w:author="Kybett" w:date="2024-09-26T17:03:00Z">
                            <m:rPr>
                              <m:sty m:val="p"/>
                            </m:rPr>
                            <w:rPr>
                              <w:rFonts w:ascii="Cambria Math" w:hAnsi="Cambria Math"/>
                              <w:sz w:val="16"/>
                            </w:rPr>
                            <m:t>)</m:t>
                          </w:ins>
                        </m:r>
                      </m:e>
                    </m:d>
                  </m:e>
                  <m:e>
                    <m:d>
                      <m:dPr>
                        <m:ctrlPr>
                          <w:ins w:id="365" w:author="Kybett" w:date="2024-09-26T17:03:00Z">
                            <w:rPr>
                              <w:rFonts w:ascii="Cambria Math" w:hAnsi="Cambria Math"/>
                              <w:sz w:val="16"/>
                            </w:rPr>
                          </w:ins>
                        </m:ctrlPr>
                      </m:dPr>
                      <m:e>
                        <m:sSub>
                          <m:sSubPr>
                            <m:ctrlPr>
                              <w:ins w:id="366" w:author="Kybett" w:date="2024-09-26T17:03:00Z">
                                <w:rPr>
                                  <w:rFonts w:ascii="Cambria Math" w:hAnsi="Cambria Math"/>
                                  <w:sz w:val="16"/>
                                  <w:vertAlign w:val="subscript"/>
                                </w:rPr>
                              </w:ins>
                            </m:ctrlPr>
                          </m:sSubPr>
                          <m:e>
                            <m:r>
                              <w:ins w:id="367" w:author="Kybett" w:date="2024-09-26T17:03:00Z">
                                <m:rPr>
                                  <m:sty m:val="p"/>
                                </m:rPr>
                                <w:rPr>
                                  <w:rFonts w:ascii="Cambria Math" w:hAnsi="Cambria Math"/>
                                  <w:sz w:val="16"/>
                                </w:rPr>
                                <m:t>θ</m:t>
                              </w:ins>
                            </m:r>
                          </m:e>
                          <m:sub>
                            <m:r>
                              <w:ins w:id="368" w:author="Kybett" w:date="2024-09-26T17:03:00Z">
                                <w:rPr>
                                  <w:rFonts w:ascii="Cambria Math" w:hAnsi="Cambria Math"/>
                                  <w:sz w:val="16"/>
                                  <w:vertAlign w:val="subscript"/>
                                </w:rPr>
                                <m:t>D8</m:t>
                              </w:ins>
                            </m:r>
                          </m:sub>
                        </m:sSub>
                        <m:r>
                          <w:ins w:id="369" w:author="Kybett" w:date="2024-09-26T17:03:00Z">
                            <m:rPr>
                              <m:sty m:val="p"/>
                            </m:rPr>
                            <w:rPr>
                              <w:rFonts w:ascii="Cambria Math" w:hAnsi="Cambria Math"/>
                              <w:sz w:val="16"/>
                            </w:rPr>
                            <m:t>-0.66(</m:t>
                          </w:ins>
                        </m:r>
                        <m:sSub>
                          <m:sSubPr>
                            <m:ctrlPr>
                              <w:ins w:id="370" w:author="Kybett" w:date="2024-09-26T17:03:00Z">
                                <w:rPr>
                                  <w:rFonts w:ascii="Cambria Math" w:hAnsi="Cambria Math"/>
                                  <w:sz w:val="16"/>
                                  <w:vertAlign w:val="subscript"/>
                                </w:rPr>
                              </w:ins>
                            </m:ctrlPr>
                          </m:sSubPr>
                          <m:e>
                            <m:r>
                              <w:ins w:id="371" w:author="Kybett" w:date="2024-09-26T17:03:00Z">
                                <m:rPr>
                                  <m:sty m:val="p"/>
                                </m:rPr>
                                <w:rPr>
                                  <w:rFonts w:ascii="Cambria Math" w:hAnsi="Cambria Math"/>
                                  <w:sz w:val="16"/>
                                </w:rPr>
                                <m:t>θ</m:t>
                              </w:ins>
                            </m:r>
                          </m:e>
                          <m:sub>
                            <m:r>
                              <w:ins w:id="372" w:author="Kybett" w:date="2024-09-26T17:03:00Z">
                                <w:rPr>
                                  <w:rFonts w:ascii="Cambria Math" w:hAnsi="Cambria Math"/>
                                  <w:sz w:val="16"/>
                                  <w:vertAlign w:val="subscript"/>
                                </w:rPr>
                                <m:t>D8</m:t>
                              </w:ins>
                            </m:r>
                          </m:sub>
                        </m:sSub>
                        <m:r>
                          <w:ins w:id="373" w:author="Kybett" w:date="2024-09-26T17:03:00Z">
                            <m:rPr>
                              <m:sty m:val="p"/>
                            </m:rPr>
                            <w:rPr>
                              <w:rFonts w:ascii="Cambria Math" w:hAnsi="Cambria Math"/>
                              <w:sz w:val="16"/>
                            </w:rPr>
                            <m:t>-</m:t>
                          </w:ins>
                        </m:r>
                        <m:sSub>
                          <m:sSubPr>
                            <m:ctrlPr>
                              <w:ins w:id="374" w:author="Kybett" w:date="2024-09-26T17:03:00Z">
                                <w:rPr>
                                  <w:rFonts w:ascii="Cambria Math" w:hAnsi="Cambria Math"/>
                                  <w:sz w:val="16"/>
                                  <w:vertAlign w:val="subscript"/>
                                </w:rPr>
                              </w:ins>
                            </m:ctrlPr>
                          </m:sSubPr>
                          <m:e>
                            <m:r>
                              <w:ins w:id="375" w:author="Kybett" w:date="2024-09-26T17:03:00Z">
                                <m:rPr>
                                  <m:sty m:val="p"/>
                                </m:rPr>
                                <w:rPr>
                                  <w:rFonts w:ascii="Cambria Math" w:hAnsi="Cambria Math"/>
                                  <w:sz w:val="16"/>
                                </w:rPr>
                                <m:t>θ</m:t>
                              </w:ins>
                            </m:r>
                          </m:e>
                          <m:sub>
                            <m:r>
                              <w:ins w:id="376" w:author="Kybett" w:date="2024-09-26T17:03:00Z">
                                <w:rPr>
                                  <w:rFonts w:ascii="Cambria Math" w:hAnsi="Cambria Math"/>
                                  <w:sz w:val="16"/>
                                  <w:vertAlign w:val="subscript"/>
                                </w:rPr>
                                <m:t>D10_3</m:t>
                              </w:ins>
                            </m:r>
                          </m:sub>
                        </m:sSub>
                        <m:r>
                          <w:ins w:id="377" w:author="Kybett" w:date="2024-09-26T17:03:00Z">
                            <m:rPr>
                              <m:sty m:val="p"/>
                            </m:rPr>
                            <w:rPr>
                              <w:rFonts w:ascii="Cambria Math" w:hAnsi="Cambria Math"/>
                              <w:sz w:val="16"/>
                            </w:rPr>
                            <m:t xml:space="preserve">), </m:t>
                          </w:ins>
                        </m:r>
                        <m:sSub>
                          <m:sSubPr>
                            <m:ctrlPr>
                              <w:ins w:id="378" w:author="Kybett" w:date="2024-09-26T17:03:00Z">
                                <w:rPr>
                                  <w:rFonts w:ascii="Cambria Math" w:hAnsi="Cambria Math"/>
                                  <w:sz w:val="16"/>
                                </w:rPr>
                              </w:ins>
                            </m:ctrlPr>
                          </m:sSubPr>
                          <m:e>
                            <m:r>
                              <w:ins w:id="379" w:author="Kybett" w:date="2024-09-26T17:03:00Z">
                                <m:rPr>
                                  <m:sty m:val="p"/>
                                </m:rPr>
                                <w:rPr>
                                  <w:rFonts w:ascii="Cambria Math" w:hAnsi="Cambria Math"/>
                                  <w:sz w:val="16"/>
                                </w:rPr>
                                <m:t>φ</m:t>
                              </w:ins>
                            </m:r>
                          </m:e>
                          <m:sub>
                            <m:r>
                              <w:ins w:id="380" w:author="Kybett" w:date="2024-09-26T17:03:00Z">
                                <w:rPr>
                                  <w:rFonts w:ascii="Cambria Math" w:hAnsi="Cambria Math"/>
                                  <w:sz w:val="16"/>
                                </w:rPr>
                                <m:t>D8</m:t>
                              </w:ins>
                            </m:r>
                          </m:sub>
                        </m:sSub>
                      </m:e>
                    </m:d>
                  </m:e>
                  <m:e>
                    <m:d>
                      <m:dPr>
                        <m:ctrlPr>
                          <w:ins w:id="381" w:author="Kybett" w:date="2024-09-26T17:03:00Z">
                            <w:rPr>
                              <w:rFonts w:ascii="Cambria Math" w:hAnsi="Cambria Math"/>
                              <w:sz w:val="16"/>
                              <w:vertAlign w:val="subscript"/>
                            </w:rPr>
                          </w:ins>
                        </m:ctrlPr>
                      </m:dPr>
                      <m:e>
                        <m:sSub>
                          <m:sSubPr>
                            <m:ctrlPr>
                              <w:ins w:id="382" w:author="Kybett" w:date="2024-09-26T17:03:00Z">
                                <w:rPr>
                                  <w:rFonts w:ascii="Cambria Math" w:hAnsi="Cambria Math"/>
                                  <w:sz w:val="16"/>
                                  <w:vertAlign w:val="subscript"/>
                                </w:rPr>
                              </w:ins>
                            </m:ctrlPr>
                          </m:sSubPr>
                          <m:e>
                            <m:r>
                              <w:ins w:id="383" w:author="Kybett" w:date="2024-09-26T17:03:00Z">
                                <m:rPr>
                                  <m:sty m:val="p"/>
                                </m:rPr>
                                <w:rPr>
                                  <w:rFonts w:ascii="Cambria Math" w:hAnsi="Cambria Math"/>
                                  <w:sz w:val="16"/>
                                </w:rPr>
                                <m:t>θ</m:t>
                              </w:ins>
                            </m:r>
                          </m:e>
                          <m:sub>
                            <m:r>
                              <w:ins w:id="384" w:author="Kybett" w:date="2024-09-26T17:03:00Z">
                                <w:rPr>
                                  <w:rFonts w:ascii="Cambria Math" w:hAnsi="Cambria Math"/>
                                  <w:sz w:val="16"/>
                                  <w:vertAlign w:val="subscript"/>
                                </w:rPr>
                                <m:t>D8</m:t>
                              </w:ins>
                            </m:r>
                          </m:sub>
                        </m:sSub>
                        <m:r>
                          <w:ins w:id="385" w:author="Kybett" w:date="2024-09-26T17:03:00Z">
                            <m:rPr>
                              <m:sty m:val="p"/>
                            </m:rPr>
                            <w:rPr>
                              <w:rFonts w:ascii="Cambria Math" w:hAnsi="Cambria Math"/>
                              <w:sz w:val="16"/>
                            </w:rPr>
                            <m:t>-0.66(</m:t>
                          </w:ins>
                        </m:r>
                        <m:sSub>
                          <m:sSubPr>
                            <m:ctrlPr>
                              <w:ins w:id="386" w:author="Kybett" w:date="2024-09-26T17:03:00Z">
                                <w:rPr>
                                  <w:rFonts w:ascii="Cambria Math" w:hAnsi="Cambria Math"/>
                                  <w:sz w:val="16"/>
                                  <w:vertAlign w:val="subscript"/>
                                </w:rPr>
                              </w:ins>
                            </m:ctrlPr>
                          </m:sSubPr>
                          <m:e>
                            <m:r>
                              <w:ins w:id="387" w:author="Kybett" w:date="2024-09-26T17:03:00Z">
                                <m:rPr>
                                  <m:sty m:val="p"/>
                                </m:rPr>
                                <w:rPr>
                                  <w:rFonts w:ascii="Cambria Math" w:hAnsi="Cambria Math"/>
                                  <w:sz w:val="16"/>
                                </w:rPr>
                                <m:t>θ</m:t>
                              </w:ins>
                            </m:r>
                          </m:e>
                          <m:sub>
                            <m:r>
                              <w:ins w:id="388" w:author="Kybett" w:date="2024-09-26T17:03:00Z">
                                <w:rPr>
                                  <w:rFonts w:ascii="Cambria Math" w:hAnsi="Cambria Math"/>
                                  <w:sz w:val="16"/>
                                  <w:vertAlign w:val="subscript"/>
                                </w:rPr>
                                <m:t>D8</m:t>
                              </w:ins>
                            </m:r>
                          </m:sub>
                        </m:sSub>
                        <m:r>
                          <w:ins w:id="389" w:author="Kybett" w:date="2024-09-26T17:03:00Z">
                            <m:rPr>
                              <m:sty m:val="p"/>
                            </m:rPr>
                            <w:rPr>
                              <w:rFonts w:ascii="Cambria Math" w:hAnsi="Cambria Math"/>
                              <w:sz w:val="16"/>
                            </w:rPr>
                            <m:t>-</m:t>
                          </w:ins>
                        </m:r>
                        <m:sSub>
                          <m:sSubPr>
                            <m:ctrlPr>
                              <w:ins w:id="390" w:author="Kybett" w:date="2024-09-26T17:03:00Z">
                                <w:rPr>
                                  <w:rFonts w:ascii="Cambria Math" w:hAnsi="Cambria Math"/>
                                  <w:sz w:val="16"/>
                                  <w:vertAlign w:val="subscript"/>
                                </w:rPr>
                              </w:ins>
                            </m:ctrlPr>
                          </m:sSubPr>
                          <m:e>
                            <m:r>
                              <w:ins w:id="391" w:author="Kybett" w:date="2024-09-26T17:03:00Z">
                                <m:rPr>
                                  <m:sty m:val="p"/>
                                </m:rPr>
                                <w:rPr>
                                  <w:rFonts w:ascii="Cambria Math" w:hAnsi="Cambria Math"/>
                                  <w:sz w:val="16"/>
                                </w:rPr>
                                <m:t>θ</m:t>
                              </w:ins>
                            </m:r>
                          </m:e>
                          <m:sub>
                            <m:r>
                              <w:ins w:id="392" w:author="Kybett" w:date="2024-09-26T17:03:00Z">
                                <w:rPr>
                                  <w:rFonts w:ascii="Cambria Math" w:hAnsi="Cambria Math"/>
                                  <w:sz w:val="16"/>
                                  <w:vertAlign w:val="subscript"/>
                                </w:rPr>
                                <m:t>D10_3</m:t>
                              </w:ins>
                            </m:r>
                          </m:sub>
                        </m:sSub>
                        <m:r>
                          <w:ins w:id="393" w:author="Kybett" w:date="2024-09-26T17:03:00Z">
                            <m:rPr>
                              <m:sty m:val="p"/>
                            </m:rPr>
                            <w:rPr>
                              <w:rFonts w:ascii="Cambria Math" w:hAnsi="Cambria Math"/>
                              <w:sz w:val="16"/>
                            </w:rPr>
                            <m:t>),</m:t>
                          </w:ins>
                        </m:r>
                        <m:sSub>
                          <m:sSubPr>
                            <m:ctrlPr>
                              <w:ins w:id="394" w:author="Kybett" w:date="2024-09-26T17:03:00Z">
                                <w:rPr>
                                  <w:rFonts w:ascii="Cambria Math" w:hAnsi="Cambria Math"/>
                                  <w:sz w:val="16"/>
                                </w:rPr>
                              </w:ins>
                            </m:ctrlPr>
                          </m:sSubPr>
                          <m:e>
                            <m:r>
                              <w:ins w:id="395" w:author="Kybett" w:date="2024-09-26T17:03:00Z">
                                <m:rPr>
                                  <m:sty m:val="p"/>
                                </m:rPr>
                                <w:rPr>
                                  <w:rFonts w:ascii="Cambria Math" w:hAnsi="Cambria Math"/>
                                  <w:sz w:val="16"/>
                                </w:rPr>
                                <m:t>φ</m:t>
                              </w:ins>
                            </m:r>
                          </m:e>
                          <m:sub>
                            <m:r>
                              <w:ins w:id="396" w:author="Kybett" w:date="2024-09-26T17:03:00Z">
                                <w:rPr>
                                  <w:rFonts w:ascii="Cambria Math" w:hAnsi="Cambria Math"/>
                                  <w:sz w:val="16"/>
                                </w:rPr>
                                <m:t>D8</m:t>
                              </w:ins>
                            </m:r>
                          </m:sub>
                        </m:sSub>
                        <m:r>
                          <w:ins w:id="397" w:author="Kybett" w:date="2024-09-26T17:03:00Z">
                            <m:rPr>
                              <m:sty m:val="p"/>
                            </m:rPr>
                            <w:rPr>
                              <w:rFonts w:ascii="Cambria Math" w:hAnsi="Cambria Math"/>
                              <w:sz w:val="16"/>
                            </w:rPr>
                            <m:t>-0.66(</m:t>
                          </w:ins>
                        </m:r>
                        <m:sSub>
                          <m:sSubPr>
                            <m:ctrlPr>
                              <w:ins w:id="398" w:author="Kybett" w:date="2024-09-26T17:03:00Z">
                                <w:rPr>
                                  <w:rFonts w:ascii="Cambria Math" w:hAnsi="Cambria Math"/>
                                  <w:sz w:val="16"/>
                                </w:rPr>
                              </w:ins>
                            </m:ctrlPr>
                          </m:sSubPr>
                          <m:e>
                            <m:r>
                              <w:ins w:id="399" w:author="Kybett" w:date="2024-09-26T17:03:00Z">
                                <m:rPr>
                                  <m:sty m:val="p"/>
                                </m:rPr>
                                <w:rPr>
                                  <w:rFonts w:ascii="Cambria Math" w:hAnsi="Cambria Math"/>
                                  <w:sz w:val="16"/>
                                </w:rPr>
                                <m:t>φ</m:t>
                              </w:ins>
                            </m:r>
                          </m:e>
                          <m:sub>
                            <m:r>
                              <w:ins w:id="400" w:author="Kybett" w:date="2024-09-26T17:03:00Z">
                                <w:rPr>
                                  <w:rFonts w:ascii="Cambria Math" w:hAnsi="Cambria Math"/>
                                  <w:sz w:val="16"/>
                                </w:rPr>
                                <m:t>D8</m:t>
                              </w:ins>
                            </m:r>
                          </m:sub>
                        </m:sSub>
                        <m:r>
                          <w:ins w:id="401" w:author="Kybett" w:date="2024-09-26T17:03:00Z">
                            <m:rPr>
                              <m:sty m:val="p"/>
                            </m:rPr>
                            <w:rPr>
                              <w:rFonts w:ascii="Cambria Math" w:hAnsi="Cambria Math"/>
                              <w:sz w:val="16"/>
                            </w:rPr>
                            <m:t>-</m:t>
                          </w:ins>
                        </m:r>
                        <m:sSub>
                          <m:sSubPr>
                            <m:ctrlPr>
                              <w:ins w:id="402" w:author="Kybett" w:date="2024-09-26T17:03:00Z">
                                <w:rPr>
                                  <w:rFonts w:ascii="Cambria Math" w:hAnsi="Cambria Math"/>
                                  <w:sz w:val="16"/>
                                </w:rPr>
                              </w:ins>
                            </m:ctrlPr>
                          </m:sSubPr>
                          <m:e>
                            <m:r>
                              <w:ins w:id="403" w:author="Kybett" w:date="2024-09-26T17:03:00Z">
                                <m:rPr>
                                  <m:sty m:val="p"/>
                                </m:rPr>
                                <w:rPr>
                                  <w:rFonts w:ascii="Cambria Math" w:hAnsi="Cambria Math"/>
                                  <w:sz w:val="16"/>
                                </w:rPr>
                                <m:t>φ</m:t>
                              </w:ins>
                            </m:r>
                          </m:e>
                          <m:sub>
                            <m:r>
                              <w:ins w:id="404" w:author="Kybett" w:date="2024-09-26T17:03:00Z">
                                <w:rPr>
                                  <w:rFonts w:ascii="Cambria Math" w:hAnsi="Cambria Math"/>
                                  <w:sz w:val="16"/>
                                </w:rPr>
                                <m:t>D10_1</m:t>
                              </w:ins>
                            </m:r>
                          </m:sub>
                        </m:sSub>
                        <m:r>
                          <w:ins w:id="405" w:author="Kybett" w:date="2024-09-26T17:03:00Z">
                            <m:rPr>
                              <m:sty m:val="p"/>
                            </m:rPr>
                            <w:rPr>
                              <w:rFonts w:ascii="Cambria Math" w:hAnsi="Cambria Math"/>
                              <w:sz w:val="16"/>
                            </w:rPr>
                            <m:t>)</m:t>
                          </w:ins>
                        </m:r>
                      </m:e>
                    </m:d>
                  </m:e>
                </m:mr>
              </m:m>
            </m:e>
          </m:d>
        </m:oMath>
      </m:oMathPara>
    </w:p>
    <w:p w14:paraId="0F09523E" w14:textId="56C440DD" w:rsidR="004066DA" w:rsidRDefault="00BA0BFE" w:rsidP="004066DA">
      <w:pPr>
        <w:rPr>
          <w:ins w:id="406" w:author="Kybett" w:date="2024-09-26T17:03:00Z"/>
        </w:rPr>
      </w:pPr>
      <w:ins w:id="407" w:author="Kybett" w:date="2024-10-01T12:52:00Z">
        <w:r>
          <w:t>Where</w:t>
        </w:r>
      </w:ins>
      <w:ins w:id="408" w:author="Kybett" w:date="2024-10-01T12:54:00Z">
        <w:r>
          <w:t>:</w:t>
        </w:r>
      </w:ins>
      <w:ins w:id="409" w:author="Kybett" w:date="2024-10-01T12:52:00Z">
        <w:r>
          <w:t xml:space="preserve"> </w:t>
        </w:r>
      </w:ins>
      <w:ins w:id="410" w:author="Kybett" w:date="2024-10-01T12:53:00Z">
        <w:r>
          <w:t>D10_1 is Declaration D10 beam direction pa</w:t>
        </w:r>
      </w:ins>
      <w:ins w:id="411" w:author="Kybett" w:date="2024-10-01T12:54:00Z">
        <w:r>
          <w:t>i</w:t>
        </w:r>
      </w:ins>
      <w:ins w:id="412" w:author="Kybett" w:date="2024-10-01T12:53:00Z">
        <w:r>
          <w:t>r</w:t>
        </w:r>
      </w:ins>
      <w:ins w:id="413" w:author="Kybett" w:date="2024-10-01T12:54:00Z">
        <w:r>
          <w:t xml:space="preserve"> </w:t>
        </w:r>
      </w:ins>
      <w:ins w:id="414" w:author="Kybett" w:date="2024-10-01T12:53:00Z">
        <w:r>
          <w:t>point 1)</w:t>
        </w:r>
      </w:ins>
      <w:ins w:id="415" w:author="Kybett" w:date="2024-10-01T12:54:00Z">
        <w:r>
          <w:t>, D10_2 is Declaration D10 beam direction pair point 2), D10_3 is Declaration D10 beam direction pair point 3), and D10_4 is Declaration D10 beam direction pair point 4),</w:t>
        </w:r>
      </w:ins>
    </w:p>
    <w:p w14:paraId="73A4C825" w14:textId="77777777" w:rsidR="004066DA" w:rsidRDefault="004066DA" w:rsidP="004066DA">
      <w:pPr>
        <w:pStyle w:val="4"/>
        <w:rPr>
          <w:ins w:id="416" w:author="Kybett" w:date="2024-09-26T17:03:00Z"/>
        </w:rPr>
      </w:pPr>
      <w:bookmarkStart w:id="417" w:name="_Toc21102806"/>
      <w:bookmarkStart w:id="418" w:name="_Toc29810655"/>
      <w:bookmarkStart w:id="419" w:name="_Toc36636007"/>
      <w:bookmarkStart w:id="420" w:name="_Toc37272953"/>
      <w:bookmarkStart w:id="421" w:name="_Toc45886033"/>
      <w:bookmarkStart w:id="422" w:name="_Toc53183109"/>
      <w:bookmarkStart w:id="423" w:name="_Toc58915776"/>
      <w:bookmarkStart w:id="424" w:name="_Toc58917957"/>
      <w:bookmarkStart w:id="425" w:name="_Toc66693826"/>
      <w:bookmarkStart w:id="426" w:name="_Toc74915778"/>
      <w:bookmarkStart w:id="427" w:name="_Toc76114403"/>
      <w:bookmarkStart w:id="428" w:name="_Toc76544289"/>
      <w:bookmarkStart w:id="429" w:name="_Toc82536411"/>
      <w:bookmarkStart w:id="430" w:name="_Toc89952704"/>
      <w:bookmarkStart w:id="431" w:name="_Toc98766520"/>
      <w:bookmarkStart w:id="432" w:name="_Toc99702883"/>
      <w:bookmarkStart w:id="433" w:name="_Toc106206669"/>
      <w:bookmarkStart w:id="434" w:name="_Toc115080671"/>
      <w:bookmarkStart w:id="435" w:name="_Toc121999551"/>
      <w:bookmarkStart w:id="436" w:name="_Toc124154450"/>
      <w:bookmarkStart w:id="437" w:name="_Toc137396374"/>
      <w:bookmarkStart w:id="438" w:name="_Toc156577814"/>
      <w:ins w:id="439" w:author="Kybett" w:date="2024-09-26T17:03:00Z">
        <w:r w:rsidRPr="00931575">
          <w:t>6.</w:t>
        </w:r>
        <w:r>
          <w:t>9</w:t>
        </w:r>
        <w:r w:rsidRPr="00931575">
          <w:t>.4.2</w:t>
        </w:r>
        <w:r w:rsidRPr="00931575">
          <w:tab/>
          <w:t>Procedure</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p>
    <w:p w14:paraId="139F396B" w14:textId="77777777" w:rsidR="004066DA" w:rsidRPr="00146903" w:rsidRDefault="004066DA" w:rsidP="004066DA">
      <w:pPr>
        <w:ind w:left="568"/>
        <w:rPr>
          <w:ins w:id="440" w:author="Kybett" w:date="2024-09-26T17:03:00Z"/>
          <w:lang w:eastAsia="sv-SE"/>
        </w:rPr>
      </w:pPr>
      <w:ins w:id="441" w:author="Kybett" w:date="2024-09-26T17:03:00Z">
        <w:r w:rsidRPr="00146903">
          <w:rPr>
            <w:lang w:eastAsia="sv-SE"/>
          </w:rPr>
          <w:t xml:space="preserve">The following procedure for measuring EEIRP is based on directional power measurements as described in annex </w:t>
        </w:r>
        <w:r>
          <w:rPr>
            <w:lang w:eastAsia="sv-SE"/>
          </w:rPr>
          <w:t>M</w:t>
        </w:r>
        <w:r w:rsidRPr="00146903">
          <w:rPr>
            <w:lang w:eastAsia="sv-SE"/>
          </w:rPr>
          <w:t xml:space="preserve">. </w:t>
        </w:r>
      </w:ins>
    </w:p>
    <w:p w14:paraId="5E6A68A7" w14:textId="77777777" w:rsidR="004066DA" w:rsidRPr="00146903" w:rsidRDefault="004066DA" w:rsidP="004066DA">
      <w:pPr>
        <w:pStyle w:val="B10"/>
        <w:ind w:left="1136"/>
        <w:rPr>
          <w:ins w:id="442" w:author="Kybett" w:date="2024-09-26T17:03:00Z"/>
        </w:rPr>
      </w:pPr>
      <w:ins w:id="443" w:author="Kybett" w:date="2024-09-26T17:03:00Z">
        <w:r w:rsidRPr="00146903">
          <w:t>1)</w:t>
        </w:r>
        <w:r w:rsidRPr="00146903">
          <w:tab/>
          <w:t>Place the BS at the positioner.</w:t>
        </w:r>
      </w:ins>
    </w:p>
    <w:p w14:paraId="333DC402" w14:textId="77777777" w:rsidR="004066DA" w:rsidRPr="00146903" w:rsidRDefault="004066DA" w:rsidP="004066DA">
      <w:pPr>
        <w:pStyle w:val="B10"/>
        <w:ind w:left="1136"/>
        <w:rPr>
          <w:ins w:id="444" w:author="Kybett" w:date="2024-09-26T17:03:00Z"/>
        </w:rPr>
      </w:pPr>
      <w:ins w:id="445" w:author="Kybett" w:date="2024-09-26T17:03:00Z">
        <w:r w:rsidRPr="00146903">
          <w:t>2)</w:t>
        </w:r>
        <w:r w:rsidRPr="00146903">
          <w:tab/>
          <w:t>Align the manufacturer declared coordinate system orientation (D.2) of the BS with the test system.</w:t>
        </w:r>
      </w:ins>
    </w:p>
    <w:p w14:paraId="6395456F" w14:textId="77777777" w:rsidR="004066DA" w:rsidRPr="00146903" w:rsidRDefault="004066DA" w:rsidP="004066DA">
      <w:pPr>
        <w:pStyle w:val="B10"/>
        <w:ind w:left="1136"/>
        <w:rPr>
          <w:ins w:id="446" w:author="Kybett" w:date="2024-09-26T17:03:00Z"/>
        </w:rPr>
      </w:pPr>
      <w:ins w:id="447" w:author="Kybett" w:date="2024-09-26T17:03:00Z">
        <w:r w:rsidRPr="00146903">
          <w:t>3)</w:t>
        </w:r>
        <w:r w:rsidRPr="00146903">
          <w:tab/>
          <w:t>Measurements shall use a measurement bandwidth in accordance to the conditions in clause </w:t>
        </w:r>
        <w:r>
          <w:t>6.9.5</w:t>
        </w:r>
        <w:r w:rsidRPr="00146903">
          <w:t>.</w:t>
        </w:r>
      </w:ins>
    </w:p>
    <w:p w14:paraId="7095A2D1" w14:textId="77777777" w:rsidR="004066DA" w:rsidRPr="00146903" w:rsidRDefault="004066DA" w:rsidP="004066DA">
      <w:pPr>
        <w:pStyle w:val="B10"/>
        <w:ind w:left="1136"/>
        <w:rPr>
          <w:ins w:id="448" w:author="Kybett" w:date="2024-09-26T17:03:00Z"/>
        </w:rPr>
      </w:pPr>
      <w:ins w:id="449" w:author="Kybett" w:date="2024-09-26T17:03:00Z">
        <w:r w:rsidRPr="00146903">
          <w:t>4)</w:t>
        </w:r>
        <w:r w:rsidRPr="00146903">
          <w:tab/>
          <w:t>The measurement device characteristics shall be:</w:t>
        </w:r>
      </w:ins>
    </w:p>
    <w:p w14:paraId="3794108E" w14:textId="77777777" w:rsidR="004066DA" w:rsidRPr="00146903" w:rsidRDefault="004066DA" w:rsidP="004066DA">
      <w:pPr>
        <w:pStyle w:val="B2"/>
        <w:ind w:left="1419"/>
        <w:rPr>
          <w:ins w:id="450" w:author="Kybett" w:date="2024-09-26T17:03:00Z"/>
        </w:rPr>
      </w:pPr>
      <w:ins w:id="451" w:author="Kybett" w:date="2024-09-26T17:03:00Z">
        <w:r w:rsidRPr="00146903">
          <w:t>-</w:t>
        </w:r>
        <w:r w:rsidRPr="00146903">
          <w:tab/>
          <w:t>Detection mode: True RMS.</w:t>
        </w:r>
      </w:ins>
    </w:p>
    <w:p w14:paraId="464BEF54" w14:textId="77777777" w:rsidR="004066DA" w:rsidRPr="00146903" w:rsidRDefault="004066DA" w:rsidP="004066DA">
      <w:pPr>
        <w:pStyle w:val="B2"/>
        <w:ind w:left="1419"/>
        <w:rPr>
          <w:ins w:id="452" w:author="Kybett" w:date="2024-09-26T17:03:00Z"/>
        </w:rPr>
      </w:pPr>
      <w:ins w:id="453" w:author="Kybett" w:date="2024-09-26T17:03:00Z">
        <w:r w:rsidRPr="00146903">
          <w:t>-</w:t>
        </w:r>
        <w:r w:rsidRPr="00146903">
          <w:tab/>
          <w:t xml:space="preserve">The emission power should be averaged over an appropriate time duration to ensure the measurement is within the measurement uncertainty in Table 4.1.2.2-1 </w:t>
        </w:r>
        <w:r w:rsidRPr="00146903">
          <w:rPr>
            <w:rFonts w:hint="eastAsia"/>
          </w:rPr>
          <w:t>for FR1</w:t>
        </w:r>
        <w:r>
          <w:t>.</w:t>
        </w:r>
      </w:ins>
    </w:p>
    <w:p w14:paraId="6A2937E3" w14:textId="62E2664D" w:rsidR="004066DA" w:rsidRPr="00146903" w:rsidRDefault="004066DA" w:rsidP="004066DA">
      <w:pPr>
        <w:pStyle w:val="B10"/>
        <w:ind w:left="1136"/>
        <w:rPr>
          <w:ins w:id="454" w:author="Kybett" w:date="2024-09-26T17:03:00Z"/>
          <w:snapToGrid w:val="0"/>
        </w:rPr>
      </w:pPr>
      <w:ins w:id="455" w:author="Kybett" w:date="2024-09-26T17:03:00Z">
        <w:r w:rsidRPr="00146903">
          <w:t>5)</w:t>
        </w:r>
        <w:r w:rsidRPr="00146903">
          <w:tab/>
          <w:t>Set the BS to transmit</w:t>
        </w:r>
        <w:r w:rsidRPr="00146903">
          <w:rPr>
            <w:snapToGrid w:val="0"/>
          </w:rPr>
          <w:t xml:space="preserve"> a signal </w:t>
        </w:r>
        <w:r w:rsidRPr="00146903">
          <w:rPr>
            <w:rFonts w:eastAsia="MS PMincho"/>
          </w:rPr>
          <w:t xml:space="preserve">according to </w:t>
        </w:r>
        <w:r w:rsidRPr="00146903">
          <w:t xml:space="preserve">the applicable test configuration in </w:t>
        </w:r>
        <w:r w:rsidRPr="00146903">
          <w:rPr>
            <w:rFonts w:hint="eastAsia"/>
            <w:lang w:val="en-US"/>
          </w:rPr>
          <w:t>clause</w:t>
        </w:r>
        <w:r w:rsidRPr="00146903">
          <w:rPr>
            <w:lang w:val="en-US"/>
          </w:rPr>
          <w:t> </w:t>
        </w:r>
        <w:r w:rsidRPr="00146903">
          <w:rPr>
            <w:rFonts w:hint="eastAsia"/>
            <w:lang w:val="en-US"/>
          </w:rPr>
          <w:t>4.8</w:t>
        </w:r>
        <w:r w:rsidRPr="00146903">
          <w:t xml:space="preserve"> using the corresponding test model</w:t>
        </w:r>
        <w:r w:rsidRPr="00146903">
          <w:rPr>
            <w:rFonts w:hint="eastAsia"/>
            <w:lang w:val="en-US"/>
          </w:rPr>
          <w:t xml:space="preserve"> </w:t>
        </w:r>
        <w:r w:rsidRPr="00146903">
          <w:rPr>
            <w:rFonts w:eastAsia="MS PMincho"/>
          </w:rPr>
          <w:t>in clause 4.9.2</w:t>
        </w:r>
        <w:r w:rsidRPr="00146903">
          <w:rPr>
            <w:snapToGrid w:val="0"/>
          </w:rPr>
          <w:t xml:space="preserve"> at </w:t>
        </w:r>
        <w:r w:rsidRPr="00146903">
          <w:t xml:space="preserve">manufacturer's declared rated </w:t>
        </w:r>
        <w:r>
          <w:t>PSD (</w:t>
        </w:r>
        <w:proofErr w:type="spellStart"/>
        <w:r w:rsidRPr="003D4E70">
          <w:rPr>
            <w:highlight w:val="yellow"/>
          </w:rPr>
          <w:t>D.xx</w:t>
        </w:r>
        <w:proofErr w:type="spellEnd"/>
        <w:r>
          <w:t xml:space="preserve">) </w:t>
        </w:r>
        <w:proofErr w:type="spellStart"/>
        <w:proofErr w:type="gramStart"/>
        <w:r w:rsidRPr="00931575">
          <w:t>P</w:t>
        </w:r>
        <w:r w:rsidRPr="00931575">
          <w:rPr>
            <w:vertAlign w:val="subscript"/>
          </w:rPr>
          <w:t>rated,c</w:t>
        </w:r>
        <w:proofErr w:type="gramEnd"/>
        <w:r w:rsidRPr="00931575">
          <w:rPr>
            <w:vertAlign w:val="subscript"/>
          </w:rPr>
          <w:t>,</w:t>
        </w:r>
        <w:r>
          <w:rPr>
            <w:vertAlign w:val="subscript"/>
          </w:rPr>
          <w:t>PSD</w:t>
        </w:r>
        <w:proofErr w:type="spellEnd"/>
        <w:r w:rsidRPr="00146903">
          <w:rPr>
            <w:snapToGrid w:val="0"/>
          </w:rPr>
          <w:t>.</w:t>
        </w:r>
      </w:ins>
    </w:p>
    <w:p w14:paraId="4A51FF84" w14:textId="5BC187E7" w:rsidR="004066DA" w:rsidRPr="00146903" w:rsidRDefault="004066DA" w:rsidP="004066DA">
      <w:pPr>
        <w:pStyle w:val="B10"/>
        <w:ind w:left="1136"/>
        <w:rPr>
          <w:ins w:id="456" w:author="Kybett" w:date="2024-09-26T17:03:00Z"/>
        </w:rPr>
      </w:pPr>
      <w:ins w:id="457" w:author="Kybett" w:date="2024-09-26T17:03:00Z">
        <w:r w:rsidRPr="00146903">
          <w:t>6)</w:t>
        </w:r>
        <w:r w:rsidRPr="00146903">
          <w:tab/>
        </w:r>
      </w:ins>
      <w:ins w:id="458" w:author="Kybett" w:date="2024-10-04T15:09:00Z">
        <w:r w:rsidR="00963C11">
          <w:t>[</w:t>
        </w:r>
      </w:ins>
      <w:ins w:id="459" w:author="Kybett" w:date="2024-09-26T17:03:00Z">
        <w:r w:rsidRPr="00146903">
          <w:t xml:space="preserve">Orient the positioner (and BS) in order that the direction to be tested aligns with the test antenna such that measurements to determine EEIRP can be performed (see annex </w:t>
        </w:r>
        <w:r>
          <w:t>M</w:t>
        </w:r>
        <w:r w:rsidRPr="00146903">
          <w:t>).</w:t>
        </w:r>
      </w:ins>
    </w:p>
    <w:p w14:paraId="46C4550D" w14:textId="77777777" w:rsidR="004066DA" w:rsidRPr="00146903" w:rsidRDefault="004066DA" w:rsidP="004066DA">
      <w:pPr>
        <w:pStyle w:val="B10"/>
        <w:ind w:left="1136"/>
        <w:rPr>
          <w:ins w:id="460" w:author="Kybett" w:date="2024-09-26T17:03:00Z"/>
        </w:rPr>
      </w:pPr>
      <w:ins w:id="461" w:author="Kybett" w:date="2024-09-26T17:03:00Z">
        <w:r w:rsidRPr="00146903">
          <w:t>7)</w:t>
        </w:r>
        <w:r w:rsidRPr="00146903">
          <w:tab/>
          <w:t xml:space="preserve">Sweep the beam direction over the directions required by the </w:t>
        </w:r>
        <w:r>
          <w:t>EEIRP test beam set</w:t>
        </w:r>
        <w:r w:rsidRPr="00146903">
          <w:t xml:space="preserve"> </w:t>
        </w:r>
        <w:r>
          <w:t>in sub-clause 6.9.4.1.</w:t>
        </w:r>
      </w:ins>
    </w:p>
    <w:p w14:paraId="74FFB55A" w14:textId="77777777" w:rsidR="004066DA" w:rsidRPr="00146903" w:rsidRDefault="004066DA" w:rsidP="004066DA">
      <w:pPr>
        <w:pStyle w:val="B10"/>
        <w:ind w:left="1136"/>
        <w:rPr>
          <w:ins w:id="462" w:author="Kybett" w:date="2024-09-26T17:03:00Z"/>
          <w:snapToGrid w:val="0"/>
        </w:rPr>
      </w:pPr>
      <w:ins w:id="463" w:author="Kybett" w:date="2024-09-26T17:03:00Z">
        <w:r w:rsidRPr="00146903">
          <w:rPr>
            <w:snapToGrid w:val="0"/>
          </w:rPr>
          <w:t>8)</w:t>
        </w:r>
        <w:r w:rsidRPr="00146903">
          <w:rPr>
            <w:snapToGrid w:val="0"/>
          </w:rPr>
          <w:tab/>
          <w:t>Measure the emission at the specified frequencies with specified measurement bandwidth.</w:t>
        </w:r>
      </w:ins>
    </w:p>
    <w:p w14:paraId="10DD318A" w14:textId="0399EF5C" w:rsidR="004066DA" w:rsidRPr="00146903" w:rsidRDefault="004066DA" w:rsidP="004066DA">
      <w:pPr>
        <w:pStyle w:val="B10"/>
        <w:ind w:left="1136"/>
        <w:rPr>
          <w:ins w:id="464" w:author="Kybett" w:date="2024-09-26T17:03:00Z"/>
        </w:rPr>
      </w:pPr>
      <w:ins w:id="465" w:author="Kybett" w:date="2024-09-26T17:03:00Z">
        <w:r w:rsidRPr="00146903">
          <w:t>9)</w:t>
        </w:r>
        <w:r w:rsidRPr="00146903">
          <w:tab/>
          <w:t xml:space="preserve">Repeat step 6-8 for all measurement directions in the appropriated EEIRP measurement grid (see annex </w:t>
        </w:r>
        <w:r>
          <w:t>M</w:t>
        </w:r>
        <w:r w:rsidRPr="00146903">
          <w:t>), and all beam steering directions in the steering test vector.</w:t>
        </w:r>
      </w:ins>
      <w:ins w:id="466" w:author="Kybett" w:date="2024-10-04T15:09:00Z">
        <w:r w:rsidR="00963C11">
          <w:t>]</w:t>
        </w:r>
      </w:ins>
    </w:p>
    <w:p w14:paraId="10C227B8" w14:textId="4BD86F00" w:rsidR="004066DA" w:rsidRPr="00146903" w:rsidRDefault="004066DA" w:rsidP="004066DA">
      <w:pPr>
        <w:pStyle w:val="NO"/>
        <w:ind w:left="1703"/>
        <w:rPr>
          <w:ins w:id="467" w:author="Kybett" w:date="2024-09-26T17:03:00Z"/>
        </w:rPr>
      </w:pPr>
      <w:ins w:id="468" w:author="Kybett" w:date="2024-09-26T17:03:00Z">
        <w:r w:rsidRPr="00146903">
          <w:t>NOTE 1:</w:t>
        </w:r>
        <w:r w:rsidRPr="00146903">
          <w:tab/>
          <w:t>The EEIRP measurement grid may not be the same for all measurement frequencies.</w:t>
        </w:r>
      </w:ins>
    </w:p>
    <w:p w14:paraId="037A743F" w14:textId="4CDD32FB" w:rsidR="004066DA" w:rsidRPr="00146903" w:rsidRDefault="004066DA" w:rsidP="004066DA">
      <w:pPr>
        <w:pStyle w:val="NO"/>
        <w:ind w:left="1703"/>
        <w:rPr>
          <w:ins w:id="469" w:author="Kybett" w:date="2024-09-26T17:03:00Z"/>
        </w:rPr>
      </w:pPr>
      <w:bookmarkStart w:id="470" w:name="_Hlk178946742"/>
      <w:ins w:id="471" w:author="Kybett" w:date="2024-09-26T17:03:00Z">
        <w:r w:rsidRPr="00146903">
          <w:t>NOTE 2:</w:t>
        </w:r>
        <w:r w:rsidRPr="00146903">
          <w:tab/>
          <w:t xml:space="preserve">The frequency sweep, the EEIRP measurement grid sweep or the beam steering </w:t>
        </w:r>
      </w:ins>
      <w:ins w:id="472" w:author="Kybett" w:date="2024-10-04T15:05:00Z">
        <w:r w:rsidR="00BA3C3B">
          <w:t xml:space="preserve">directions </w:t>
        </w:r>
      </w:ins>
      <w:ins w:id="473" w:author="Kybett" w:date="2024-09-26T17:03:00Z">
        <w:r w:rsidRPr="00146903">
          <w:t>sweep may be done in any order.</w:t>
        </w:r>
      </w:ins>
    </w:p>
    <w:bookmarkEnd w:id="470"/>
    <w:p w14:paraId="0BCA436C" w14:textId="77777777" w:rsidR="004066DA" w:rsidRPr="00931575" w:rsidRDefault="004066DA" w:rsidP="004066DA">
      <w:pPr>
        <w:pStyle w:val="B10"/>
        <w:ind w:left="1136"/>
        <w:rPr>
          <w:ins w:id="474" w:author="Kybett" w:date="2024-09-26T17:03:00Z"/>
        </w:rPr>
      </w:pPr>
      <w:ins w:id="475" w:author="Kybett" w:date="2024-09-26T17:03:00Z">
        <w:r w:rsidRPr="00146903">
          <w:t>10)</w:t>
        </w:r>
        <w:r w:rsidRPr="00146903">
          <w:tab/>
          <w:t>Calculate EEIRP for each elevation ang</w:t>
        </w:r>
        <w:r>
          <w:t>ular</w:t>
        </w:r>
        <w:r w:rsidRPr="00146903">
          <w:t xml:space="preserve"> range, applying the mechanical tilt offsets if necessary at each specified frequency using the directional measurements.</w:t>
        </w:r>
      </w:ins>
    </w:p>
    <w:p w14:paraId="698931FE" w14:textId="77777777" w:rsidR="004066DA" w:rsidRPr="00146903" w:rsidRDefault="004066DA" w:rsidP="004066DA">
      <w:pPr>
        <w:rPr>
          <w:ins w:id="476" w:author="Kybett" w:date="2024-09-26T17:03:00Z"/>
        </w:rPr>
      </w:pPr>
    </w:p>
    <w:p w14:paraId="4F4FBA1C" w14:textId="77777777" w:rsidR="004066DA" w:rsidRPr="00931575" w:rsidRDefault="004066DA" w:rsidP="004066DA">
      <w:pPr>
        <w:pStyle w:val="3"/>
        <w:rPr>
          <w:ins w:id="477" w:author="Kybett" w:date="2024-09-26T17:03:00Z"/>
          <w:lang w:val="en-US"/>
        </w:rPr>
      </w:pPr>
      <w:bookmarkStart w:id="478" w:name="_Toc21102807"/>
      <w:bookmarkStart w:id="479" w:name="_Toc29810656"/>
      <w:bookmarkStart w:id="480" w:name="_Toc36636008"/>
      <w:bookmarkStart w:id="481" w:name="_Toc37272954"/>
      <w:bookmarkStart w:id="482" w:name="_Toc45886034"/>
      <w:bookmarkStart w:id="483" w:name="_Toc53183110"/>
      <w:bookmarkStart w:id="484" w:name="_Toc58915777"/>
      <w:bookmarkStart w:id="485" w:name="_Toc58917958"/>
      <w:bookmarkStart w:id="486" w:name="_Toc66693827"/>
      <w:bookmarkStart w:id="487" w:name="_Toc74915779"/>
      <w:bookmarkStart w:id="488" w:name="_Toc76114404"/>
      <w:bookmarkStart w:id="489" w:name="_Toc76544290"/>
      <w:bookmarkStart w:id="490" w:name="_Toc82536412"/>
      <w:bookmarkStart w:id="491" w:name="_Toc89952705"/>
      <w:bookmarkStart w:id="492" w:name="_Toc98766521"/>
      <w:bookmarkStart w:id="493" w:name="_Toc99702884"/>
      <w:bookmarkStart w:id="494" w:name="_Toc106206670"/>
      <w:bookmarkStart w:id="495" w:name="_Toc115080672"/>
      <w:bookmarkStart w:id="496" w:name="_Toc121999552"/>
      <w:bookmarkStart w:id="497" w:name="_Toc124154451"/>
      <w:bookmarkStart w:id="498" w:name="_Toc137396375"/>
      <w:bookmarkStart w:id="499" w:name="_Toc156577815"/>
      <w:ins w:id="500" w:author="Kybett" w:date="2024-09-26T17:03:00Z">
        <w:r w:rsidRPr="00931575">
          <w:t>6.</w:t>
        </w:r>
        <w:r>
          <w:t>9</w:t>
        </w:r>
        <w:r w:rsidRPr="00931575">
          <w:t>.5</w:t>
        </w:r>
        <w:r w:rsidRPr="00931575">
          <w:tab/>
          <w:t>Test requirement</w:t>
        </w:r>
        <w:r w:rsidRPr="00931575">
          <w:rPr>
            <w:lang w:val="en-US"/>
          </w:rPr>
          <w:t>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40A3A009" w14:textId="77777777" w:rsidR="004066DA" w:rsidRDefault="004066DA" w:rsidP="004066DA">
      <w:pPr>
        <w:pStyle w:val="4"/>
        <w:rPr>
          <w:ins w:id="501" w:author="Kybett" w:date="2024-09-26T17:03:00Z"/>
        </w:rPr>
      </w:pPr>
      <w:bookmarkStart w:id="502" w:name="_Toc21102808"/>
      <w:bookmarkStart w:id="503" w:name="_Toc29810657"/>
      <w:bookmarkStart w:id="504" w:name="_Toc36636009"/>
      <w:bookmarkStart w:id="505" w:name="_Toc37272955"/>
      <w:bookmarkStart w:id="506" w:name="_Toc45886035"/>
      <w:bookmarkStart w:id="507" w:name="_Toc53183111"/>
      <w:bookmarkStart w:id="508" w:name="_Toc58915778"/>
      <w:bookmarkStart w:id="509" w:name="_Toc58917959"/>
      <w:bookmarkStart w:id="510" w:name="_Toc66693828"/>
      <w:bookmarkStart w:id="511" w:name="_Toc74915780"/>
      <w:bookmarkStart w:id="512" w:name="_Toc76114405"/>
      <w:bookmarkStart w:id="513" w:name="_Toc76544291"/>
      <w:bookmarkStart w:id="514" w:name="_Toc82536413"/>
      <w:bookmarkStart w:id="515" w:name="_Toc89952706"/>
      <w:bookmarkStart w:id="516" w:name="_Toc98766522"/>
      <w:bookmarkStart w:id="517" w:name="_Toc99702885"/>
      <w:bookmarkStart w:id="518" w:name="_Toc106206671"/>
      <w:bookmarkStart w:id="519" w:name="_Toc115080673"/>
      <w:bookmarkStart w:id="520" w:name="_Toc121999553"/>
      <w:bookmarkStart w:id="521" w:name="_Toc124154452"/>
      <w:bookmarkStart w:id="522" w:name="_Toc137396376"/>
      <w:bookmarkStart w:id="523" w:name="_Toc156577816"/>
      <w:ins w:id="524" w:author="Kybett" w:date="2024-09-26T17:03:00Z">
        <w:r w:rsidRPr="00931575">
          <w:t>6.</w:t>
        </w:r>
        <w:r>
          <w:t>9</w:t>
        </w:r>
        <w:r w:rsidRPr="00931575">
          <w:t>.5.1</w:t>
        </w:r>
        <w:r w:rsidRPr="00931575">
          <w:tab/>
          <w:t>Requirement for BS type 1-O</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ins>
    </w:p>
    <w:p w14:paraId="603F4745" w14:textId="77777777" w:rsidR="004066DA" w:rsidRDefault="004066DA" w:rsidP="004066DA">
      <w:pPr>
        <w:rPr>
          <w:ins w:id="525" w:author="Kybett" w:date="2024-09-26T17:03:00Z"/>
          <w:lang w:val="en-US"/>
        </w:rPr>
      </w:pPr>
      <w:ins w:id="526" w:author="Kybett" w:date="2024-09-26T17:03:00Z">
        <w:r>
          <w:t xml:space="preserve">For BS type 1-H and BS type 1-O operating in band n104, the Expected EIRP (EEIRP) in the frequency range 6425 – 7075 MHz </w:t>
        </w:r>
        <w:r>
          <w:rPr>
            <w:lang w:val="en-US"/>
          </w:rPr>
          <w:t>,</w:t>
        </w:r>
        <w:r>
          <w:t xml:space="preserve"> the power measured in step 10 </w:t>
        </w:r>
        <w:r>
          <w:rPr>
            <w:lang w:val="en-US"/>
          </w:rPr>
          <w:t>shall not exceed the values specified in table 6.9.5.1-1.</w:t>
        </w:r>
      </w:ins>
    </w:p>
    <w:p w14:paraId="769DFF46" w14:textId="77777777" w:rsidR="004066DA" w:rsidRDefault="004066DA" w:rsidP="004066DA">
      <w:pPr>
        <w:keepNext/>
        <w:keepLines/>
        <w:spacing w:after="0"/>
        <w:jc w:val="center"/>
        <w:rPr>
          <w:ins w:id="527" w:author="Kybett" w:date="2024-09-26T17:03:00Z"/>
          <w:rFonts w:ascii="Arial" w:hAnsi="Arial"/>
          <w:b/>
        </w:rPr>
      </w:pPr>
      <w:ins w:id="528" w:author="Kybett" w:date="2024-09-26T17:03:00Z">
        <w:r>
          <w:rPr>
            <w:rFonts w:ascii="Arial" w:hAnsi="Arial"/>
            <w:b/>
          </w:rPr>
          <w:lastRenderedPageBreak/>
          <w:t xml:space="preserve">Table 6.9.5.1-1: EEIRP limits as function of elevation above </w:t>
        </w:r>
        <w:proofErr w:type="spellStart"/>
        <w:r>
          <w:rPr>
            <w:rFonts w:ascii="Arial" w:hAnsi="Arial"/>
            <w:b/>
          </w:rPr>
          <w:t>hori</w:t>
        </w:r>
        <w:proofErr w:type="spellEnd"/>
        <w:r>
          <w:rPr>
            <w:rFonts w:ascii="Arial" w:hAnsi="Arial" w:hint="eastAsia"/>
            <w:b/>
            <w:lang w:val="en-US"/>
          </w:rPr>
          <w:t>z</w:t>
        </w:r>
        <w:r>
          <w:rPr>
            <w:rFonts w:ascii="Arial" w:hAnsi="Arial"/>
            <w:b/>
          </w:rPr>
          <w:t>on</w:t>
        </w:r>
      </w:ins>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4066DA" w14:paraId="0F985D86" w14:textId="77777777" w:rsidTr="001B4893">
        <w:trPr>
          <w:tblHeader/>
          <w:jc w:val="center"/>
          <w:ins w:id="529" w:author="Kybett" w:date="2024-09-26T17:03:00Z"/>
        </w:trPr>
        <w:tc>
          <w:tcPr>
            <w:tcW w:w="2667" w:type="dxa"/>
          </w:tcPr>
          <w:p w14:paraId="26571F23" w14:textId="77777777" w:rsidR="004066DA" w:rsidRDefault="004066DA" w:rsidP="001B4893">
            <w:pPr>
              <w:keepNext/>
              <w:keepLines/>
              <w:spacing w:after="0"/>
              <w:jc w:val="center"/>
              <w:rPr>
                <w:ins w:id="530" w:author="Kybett" w:date="2024-09-26T17:03:00Z"/>
                <w:rFonts w:ascii="Arial" w:hAnsi="Arial"/>
                <w:b/>
                <w:sz w:val="18"/>
              </w:rPr>
            </w:pPr>
            <w:ins w:id="531" w:author="Kybett" w:date="2024-09-26T17:03:00Z">
              <w:r>
                <w:rPr>
                  <w:rFonts w:ascii="Arial" w:hAnsi="Arial"/>
                  <w:b/>
                  <w:sz w:val="18"/>
                </w:rPr>
                <w:t>Elevation angular range</w:t>
              </w:r>
            </w:ins>
          </w:p>
          <w:p w14:paraId="77523B2F" w14:textId="77777777" w:rsidR="004066DA" w:rsidRDefault="004066DA" w:rsidP="001B4893">
            <w:pPr>
              <w:keepNext/>
              <w:keepLines/>
              <w:spacing w:after="0"/>
              <w:jc w:val="center"/>
              <w:rPr>
                <w:ins w:id="532" w:author="Kybett" w:date="2024-09-26T17:03:00Z"/>
                <w:rFonts w:ascii="Arial" w:hAnsi="Arial"/>
                <w:b/>
                <w:sz w:val="18"/>
              </w:rPr>
            </w:pPr>
            <w:ins w:id="533" w:author="Kybett" w:date="2024-09-26T17:03:00Z">
              <w:r>
                <w:rPr>
                  <w:rFonts w:ascii="Arial" w:hAnsi="Arial" w:cs="Arial"/>
                  <w:lang w:val="en-US"/>
                </w:rPr>
                <w:t>[</w:t>
              </w:r>
              <w:proofErr w:type="spellStart"/>
              <w:r>
                <w:rPr>
                  <w:rFonts w:ascii="Arial" w:hAnsi="Arial" w:cs="Arial"/>
                  <w:lang w:val="en-US"/>
                </w:rPr>
                <w:t>θ</w:t>
              </w:r>
              <w:r>
                <w:rPr>
                  <w:rFonts w:ascii="Arial" w:hAnsi="Arial" w:cs="Arial"/>
                  <w:vertAlign w:val="subscript"/>
                  <w:lang w:val="en-US"/>
                </w:rPr>
                <w:t>L</w:t>
              </w:r>
              <w:proofErr w:type="spellEnd"/>
              <w:r>
                <w:rPr>
                  <w:rFonts w:ascii="Arial" w:hAnsi="Arial" w:cs="Arial"/>
                  <w:lang w:val="en-US"/>
                </w:rPr>
                <w:t xml:space="preserve"> ≤ θ &lt; </w:t>
              </w:r>
              <w:proofErr w:type="spellStart"/>
              <w:r>
                <w:rPr>
                  <w:rFonts w:ascii="Arial" w:hAnsi="Arial" w:cs="Arial"/>
                  <w:lang w:val="en-US"/>
                </w:rPr>
                <w:t>θ</w:t>
              </w:r>
              <w:r>
                <w:rPr>
                  <w:rFonts w:ascii="Arial" w:hAnsi="Arial" w:cs="Arial"/>
                  <w:vertAlign w:val="subscript"/>
                  <w:lang w:val="en-US"/>
                </w:rPr>
                <w:t>H</w:t>
              </w:r>
              <w:proofErr w:type="spellEnd"/>
              <w:r>
                <w:rPr>
                  <w:rFonts w:ascii="Arial" w:hAnsi="Arial" w:cs="Arial"/>
                  <w:lang w:val="en-US"/>
                </w:rPr>
                <w:t xml:space="preserve">] </w:t>
              </w:r>
              <w:r>
                <w:rPr>
                  <w:rFonts w:ascii="Arial" w:hAnsi="Arial"/>
                  <w:b/>
                  <w:sz w:val="18"/>
                </w:rPr>
                <w:t>(Degrees)</w:t>
              </w:r>
            </w:ins>
          </w:p>
        </w:tc>
        <w:tc>
          <w:tcPr>
            <w:tcW w:w="1955" w:type="dxa"/>
          </w:tcPr>
          <w:p w14:paraId="28B56021" w14:textId="77777777" w:rsidR="004066DA" w:rsidRDefault="004066DA" w:rsidP="001B4893">
            <w:pPr>
              <w:keepNext/>
              <w:keepLines/>
              <w:spacing w:after="0"/>
              <w:jc w:val="center"/>
              <w:rPr>
                <w:ins w:id="534" w:author="Kybett" w:date="2024-09-26T17:03:00Z"/>
                <w:rFonts w:ascii="Arial" w:hAnsi="Arial"/>
                <w:b/>
                <w:sz w:val="18"/>
              </w:rPr>
            </w:pPr>
            <w:ins w:id="535" w:author="Kybett" w:date="2024-09-26T17:03:00Z">
              <w:r>
                <w:rPr>
                  <w:rFonts w:ascii="Arial" w:hAnsi="Arial"/>
                  <w:b/>
                  <w:sz w:val="18"/>
                </w:rPr>
                <w:t>EEIRP limit</w:t>
              </w:r>
              <w:r>
                <w:rPr>
                  <w:rFonts w:ascii="Arial" w:hAnsi="Arial"/>
                  <w:b/>
                  <w:sz w:val="18"/>
                </w:rPr>
                <w:br/>
                <w:t>(dBm/MHz)</w:t>
              </w:r>
            </w:ins>
          </w:p>
          <w:p w14:paraId="513594C0" w14:textId="77777777" w:rsidR="004066DA" w:rsidRDefault="004066DA" w:rsidP="001B4893">
            <w:pPr>
              <w:keepNext/>
              <w:keepLines/>
              <w:spacing w:after="0"/>
              <w:jc w:val="center"/>
              <w:rPr>
                <w:ins w:id="536" w:author="Kybett" w:date="2024-09-26T17:03:00Z"/>
                <w:rFonts w:ascii="Arial" w:hAnsi="Arial"/>
                <w:b/>
                <w:sz w:val="18"/>
              </w:rPr>
            </w:pPr>
          </w:p>
        </w:tc>
      </w:tr>
      <w:tr w:rsidR="004066DA" w14:paraId="5044C520" w14:textId="77777777" w:rsidTr="001B4893">
        <w:trPr>
          <w:jc w:val="center"/>
          <w:ins w:id="537" w:author="Kybett" w:date="2024-09-26T17:03:00Z"/>
        </w:trPr>
        <w:tc>
          <w:tcPr>
            <w:tcW w:w="2667" w:type="dxa"/>
          </w:tcPr>
          <w:p w14:paraId="63489400" w14:textId="77777777" w:rsidR="004066DA" w:rsidRDefault="004066DA" w:rsidP="001B4893">
            <w:pPr>
              <w:keepNext/>
              <w:keepLines/>
              <w:spacing w:after="0"/>
              <w:jc w:val="center"/>
              <w:rPr>
                <w:ins w:id="538" w:author="Kybett" w:date="2024-09-26T17:03:00Z"/>
                <w:rFonts w:ascii="Arial" w:hAnsi="Arial"/>
                <w:bCs/>
                <w:sz w:val="18"/>
              </w:rPr>
            </w:pPr>
            <w:ins w:id="539" w:author="Kybett" w:date="2024-09-26T17:03:00Z">
              <w:r>
                <w:rPr>
                  <w:rFonts w:ascii="Arial" w:hAnsi="Arial"/>
                  <w:bCs/>
                  <w:sz w:val="18"/>
                </w:rPr>
                <w:t>0</w:t>
              </w:r>
              <w:r>
                <w:rPr>
                  <w:rFonts w:ascii="Arial" w:hAnsi="Arial"/>
                  <w:bCs/>
                  <w:sz w:val="18"/>
                  <w:u w:val="single"/>
                </w:rPr>
                <w:t>&lt;</w:t>
              </w:r>
              <w:r>
                <w:rPr>
                  <w:rFonts w:ascii="Symbol" w:hAnsi="Symbol"/>
                  <w:bCs/>
                  <w:sz w:val="18"/>
                </w:rPr>
                <w:t></w:t>
              </w:r>
              <w:r>
                <w:rPr>
                  <w:rFonts w:ascii="Arial" w:hAnsi="Arial"/>
                  <w:bCs/>
                  <w:sz w:val="18"/>
                </w:rPr>
                <w:t>&lt;5</w:t>
              </w:r>
            </w:ins>
          </w:p>
        </w:tc>
        <w:tc>
          <w:tcPr>
            <w:tcW w:w="1955" w:type="dxa"/>
          </w:tcPr>
          <w:p w14:paraId="7262B849" w14:textId="77777777" w:rsidR="004066DA" w:rsidRDefault="004066DA" w:rsidP="001B4893">
            <w:pPr>
              <w:keepNext/>
              <w:keepLines/>
              <w:spacing w:after="0"/>
              <w:jc w:val="center"/>
              <w:rPr>
                <w:ins w:id="540" w:author="Kybett" w:date="2024-09-26T17:03:00Z"/>
                <w:rFonts w:ascii="Arial" w:hAnsi="Arial"/>
                <w:sz w:val="18"/>
                <w:szCs w:val="18"/>
              </w:rPr>
            </w:pPr>
            <w:ins w:id="541" w:author="Kybett" w:date="2024-09-26T17:03:00Z">
              <w:r>
                <w:rPr>
                  <w:rFonts w:ascii="Arial" w:hAnsi="Arial"/>
                  <w:sz w:val="18"/>
                  <w:szCs w:val="18"/>
                </w:rPr>
                <w:t>27</w:t>
              </w:r>
            </w:ins>
          </w:p>
        </w:tc>
      </w:tr>
      <w:tr w:rsidR="004066DA" w14:paraId="10C80F86" w14:textId="77777777" w:rsidTr="001B4893">
        <w:trPr>
          <w:jc w:val="center"/>
          <w:ins w:id="542" w:author="Kybett" w:date="2024-09-26T17:03:00Z"/>
        </w:trPr>
        <w:tc>
          <w:tcPr>
            <w:tcW w:w="2667" w:type="dxa"/>
          </w:tcPr>
          <w:p w14:paraId="794B3929" w14:textId="77777777" w:rsidR="004066DA" w:rsidRDefault="004066DA" w:rsidP="001B4893">
            <w:pPr>
              <w:keepNext/>
              <w:keepLines/>
              <w:spacing w:after="0"/>
              <w:jc w:val="center"/>
              <w:rPr>
                <w:ins w:id="543" w:author="Kybett" w:date="2024-09-26T17:03:00Z"/>
                <w:rFonts w:ascii="Arial" w:hAnsi="Arial"/>
                <w:sz w:val="18"/>
              </w:rPr>
            </w:pPr>
            <w:ins w:id="544" w:author="Kybett" w:date="2024-09-26T17:03:00Z">
              <w:r>
                <w:rPr>
                  <w:rFonts w:ascii="Arial" w:hAnsi="Arial"/>
                  <w:bCs/>
                  <w:sz w:val="18"/>
                </w:rPr>
                <w:t>5</w:t>
              </w:r>
              <w:r>
                <w:rPr>
                  <w:rFonts w:ascii="Arial" w:hAnsi="Arial"/>
                  <w:bCs/>
                  <w:sz w:val="18"/>
                  <w:u w:val="single"/>
                </w:rPr>
                <w:t>&lt;</w:t>
              </w:r>
              <w:r>
                <w:rPr>
                  <w:rFonts w:ascii="Symbol" w:hAnsi="Symbol"/>
                  <w:bCs/>
                  <w:sz w:val="18"/>
                </w:rPr>
                <w:t></w:t>
              </w:r>
              <w:r>
                <w:rPr>
                  <w:rFonts w:ascii="Arial" w:hAnsi="Arial"/>
                  <w:bCs/>
                  <w:sz w:val="18"/>
                </w:rPr>
                <w:t>&lt;10</w:t>
              </w:r>
            </w:ins>
          </w:p>
        </w:tc>
        <w:tc>
          <w:tcPr>
            <w:tcW w:w="1955" w:type="dxa"/>
          </w:tcPr>
          <w:p w14:paraId="55DCC03F" w14:textId="77777777" w:rsidR="004066DA" w:rsidRDefault="004066DA" w:rsidP="001B4893">
            <w:pPr>
              <w:keepNext/>
              <w:keepLines/>
              <w:spacing w:after="0"/>
              <w:jc w:val="center"/>
              <w:rPr>
                <w:ins w:id="545" w:author="Kybett" w:date="2024-09-26T17:03:00Z"/>
                <w:rFonts w:ascii="Arial" w:hAnsi="Arial"/>
                <w:sz w:val="18"/>
              </w:rPr>
            </w:pPr>
            <w:ins w:id="546" w:author="Kybett" w:date="2024-09-26T17:03:00Z">
              <w:r>
                <w:rPr>
                  <w:rFonts w:ascii="Arial" w:hAnsi="Arial"/>
                  <w:sz w:val="18"/>
                </w:rPr>
                <w:t>23</w:t>
              </w:r>
            </w:ins>
          </w:p>
        </w:tc>
      </w:tr>
      <w:tr w:rsidR="004066DA" w14:paraId="54D8CE36" w14:textId="77777777" w:rsidTr="001B4893">
        <w:trPr>
          <w:jc w:val="center"/>
          <w:ins w:id="547" w:author="Kybett" w:date="2024-09-26T17:03:00Z"/>
        </w:trPr>
        <w:tc>
          <w:tcPr>
            <w:tcW w:w="2667" w:type="dxa"/>
          </w:tcPr>
          <w:p w14:paraId="66084AF7" w14:textId="77777777" w:rsidR="004066DA" w:rsidRDefault="004066DA" w:rsidP="001B4893">
            <w:pPr>
              <w:keepNext/>
              <w:keepLines/>
              <w:spacing w:after="0"/>
              <w:jc w:val="center"/>
              <w:rPr>
                <w:ins w:id="548" w:author="Kybett" w:date="2024-09-26T17:03:00Z"/>
                <w:rFonts w:ascii="Arial" w:hAnsi="Arial"/>
                <w:sz w:val="18"/>
              </w:rPr>
            </w:pPr>
            <w:ins w:id="549" w:author="Kybett" w:date="2024-09-26T17:03:00Z">
              <w:r>
                <w:rPr>
                  <w:rFonts w:ascii="Arial" w:hAnsi="Arial"/>
                  <w:bCs/>
                  <w:sz w:val="18"/>
                </w:rPr>
                <w:t>10</w:t>
              </w:r>
              <w:r>
                <w:rPr>
                  <w:rFonts w:ascii="Arial" w:hAnsi="Arial"/>
                  <w:bCs/>
                  <w:sz w:val="18"/>
                  <w:u w:val="single"/>
                </w:rPr>
                <w:t>&lt;</w:t>
              </w:r>
              <w:r>
                <w:rPr>
                  <w:rFonts w:ascii="Symbol" w:hAnsi="Symbol"/>
                  <w:bCs/>
                  <w:sz w:val="18"/>
                </w:rPr>
                <w:t></w:t>
              </w:r>
              <w:r>
                <w:rPr>
                  <w:rFonts w:ascii="Arial" w:hAnsi="Arial"/>
                  <w:bCs/>
                  <w:sz w:val="18"/>
                </w:rPr>
                <w:t>&lt;15</w:t>
              </w:r>
            </w:ins>
          </w:p>
        </w:tc>
        <w:tc>
          <w:tcPr>
            <w:tcW w:w="1955" w:type="dxa"/>
          </w:tcPr>
          <w:p w14:paraId="6730C3EA" w14:textId="77777777" w:rsidR="004066DA" w:rsidRDefault="004066DA" w:rsidP="001B4893">
            <w:pPr>
              <w:keepNext/>
              <w:keepLines/>
              <w:spacing w:after="0"/>
              <w:jc w:val="center"/>
              <w:rPr>
                <w:ins w:id="550" w:author="Kybett" w:date="2024-09-26T17:03:00Z"/>
                <w:rFonts w:ascii="Arial" w:hAnsi="Arial"/>
                <w:sz w:val="18"/>
              </w:rPr>
            </w:pPr>
            <w:ins w:id="551" w:author="Kybett" w:date="2024-09-26T17:03:00Z">
              <w:r>
                <w:rPr>
                  <w:rFonts w:ascii="Arial" w:hAnsi="Arial"/>
                  <w:sz w:val="18"/>
                </w:rPr>
                <w:t>19</w:t>
              </w:r>
            </w:ins>
          </w:p>
        </w:tc>
      </w:tr>
      <w:tr w:rsidR="004066DA" w14:paraId="67E53E4B" w14:textId="77777777" w:rsidTr="001B4893">
        <w:trPr>
          <w:jc w:val="center"/>
          <w:ins w:id="552" w:author="Kybett" w:date="2024-09-26T17:03:00Z"/>
        </w:trPr>
        <w:tc>
          <w:tcPr>
            <w:tcW w:w="2667" w:type="dxa"/>
          </w:tcPr>
          <w:p w14:paraId="1C6BBE2B" w14:textId="77777777" w:rsidR="004066DA" w:rsidRDefault="004066DA" w:rsidP="001B4893">
            <w:pPr>
              <w:keepNext/>
              <w:keepLines/>
              <w:spacing w:after="0"/>
              <w:jc w:val="center"/>
              <w:rPr>
                <w:ins w:id="553" w:author="Kybett" w:date="2024-09-26T17:03:00Z"/>
                <w:rFonts w:ascii="Arial" w:hAnsi="Arial"/>
                <w:sz w:val="18"/>
              </w:rPr>
            </w:pPr>
            <w:ins w:id="554" w:author="Kybett" w:date="2024-09-26T17:03:00Z">
              <w:r>
                <w:rPr>
                  <w:rFonts w:ascii="Arial" w:hAnsi="Arial"/>
                  <w:bCs/>
                  <w:sz w:val="18"/>
                </w:rPr>
                <w:t>15</w:t>
              </w:r>
              <w:r>
                <w:rPr>
                  <w:rFonts w:ascii="Arial" w:hAnsi="Arial"/>
                  <w:bCs/>
                  <w:sz w:val="18"/>
                  <w:u w:val="single"/>
                </w:rPr>
                <w:t>&lt;</w:t>
              </w:r>
              <w:r>
                <w:rPr>
                  <w:rFonts w:ascii="Symbol" w:hAnsi="Symbol"/>
                  <w:bCs/>
                  <w:sz w:val="18"/>
                </w:rPr>
                <w:t></w:t>
              </w:r>
              <w:r>
                <w:rPr>
                  <w:rFonts w:ascii="Arial" w:hAnsi="Arial"/>
                  <w:bCs/>
                  <w:sz w:val="18"/>
                </w:rPr>
                <w:t>&lt;20</w:t>
              </w:r>
            </w:ins>
          </w:p>
        </w:tc>
        <w:tc>
          <w:tcPr>
            <w:tcW w:w="1955" w:type="dxa"/>
          </w:tcPr>
          <w:p w14:paraId="6C6B3536" w14:textId="77777777" w:rsidR="004066DA" w:rsidRDefault="004066DA" w:rsidP="001B4893">
            <w:pPr>
              <w:keepNext/>
              <w:keepLines/>
              <w:spacing w:after="0"/>
              <w:jc w:val="center"/>
              <w:rPr>
                <w:ins w:id="555" w:author="Kybett" w:date="2024-09-26T17:03:00Z"/>
                <w:rFonts w:ascii="Arial" w:hAnsi="Arial"/>
                <w:sz w:val="18"/>
              </w:rPr>
            </w:pPr>
            <w:ins w:id="556" w:author="Kybett" w:date="2024-09-26T17:03:00Z">
              <w:r>
                <w:rPr>
                  <w:rFonts w:ascii="Arial" w:hAnsi="Arial"/>
                  <w:sz w:val="18"/>
                </w:rPr>
                <w:t>18</w:t>
              </w:r>
            </w:ins>
          </w:p>
        </w:tc>
      </w:tr>
      <w:tr w:rsidR="004066DA" w14:paraId="76E189CF" w14:textId="77777777" w:rsidTr="001B4893">
        <w:trPr>
          <w:jc w:val="center"/>
          <w:ins w:id="557" w:author="Kybett" w:date="2024-09-26T17:03:00Z"/>
        </w:trPr>
        <w:tc>
          <w:tcPr>
            <w:tcW w:w="2667" w:type="dxa"/>
          </w:tcPr>
          <w:p w14:paraId="6093AFD1" w14:textId="77777777" w:rsidR="004066DA" w:rsidRDefault="004066DA" w:rsidP="001B4893">
            <w:pPr>
              <w:keepNext/>
              <w:keepLines/>
              <w:spacing w:after="0"/>
              <w:jc w:val="center"/>
              <w:rPr>
                <w:ins w:id="558" w:author="Kybett" w:date="2024-09-26T17:03:00Z"/>
                <w:rFonts w:ascii="Arial" w:hAnsi="Arial"/>
                <w:sz w:val="18"/>
              </w:rPr>
            </w:pPr>
            <w:ins w:id="559" w:author="Kybett" w:date="2024-09-26T17:03:00Z">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ins>
          </w:p>
        </w:tc>
        <w:tc>
          <w:tcPr>
            <w:tcW w:w="1955" w:type="dxa"/>
          </w:tcPr>
          <w:p w14:paraId="1CCCC656" w14:textId="77777777" w:rsidR="004066DA" w:rsidRDefault="004066DA" w:rsidP="001B4893">
            <w:pPr>
              <w:keepNext/>
              <w:keepLines/>
              <w:spacing w:after="0"/>
              <w:jc w:val="center"/>
              <w:rPr>
                <w:ins w:id="560" w:author="Kybett" w:date="2024-09-26T17:03:00Z"/>
                <w:rFonts w:ascii="Arial" w:hAnsi="Arial"/>
                <w:sz w:val="18"/>
              </w:rPr>
            </w:pPr>
            <w:ins w:id="561" w:author="Kybett" w:date="2024-09-26T17:03:00Z">
              <w:r>
                <w:rPr>
                  <w:rFonts w:ascii="Arial" w:hAnsi="Arial"/>
                  <w:sz w:val="18"/>
                </w:rPr>
                <w:t>16</w:t>
              </w:r>
            </w:ins>
          </w:p>
        </w:tc>
      </w:tr>
      <w:tr w:rsidR="004066DA" w14:paraId="3C37A0B9" w14:textId="77777777" w:rsidTr="001B4893">
        <w:trPr>
          <w:jc w:val="center"/>
          <w:ins w:id="562" w:author="Kybett" w:date="2024-09-26T17:03:00Z"/>
        </w:trPr>
        <w:tc>
          <w:tcPr>
            <w:tcW w:w="2667" w:type="dxa"/>
          </w:tcPr>
          <w:p w14:paraId="4570CFB9" w14:textId="77777777" w:rsidR="004066DA" w:rsidRDefault="004066DA" w:rsidP="001B4893">
            <w:pPr>
              <w:keepNext/>
              <w:keepLines/>
              <w:spacing w:after="0"/>
              <w:jc w:val="center"/>
              <w:rPr>
                <w:ins w:id="563" w:author="Kybett" w:date="2024-09-26T17:03:00Z"/>
                <w:rFonts w:ascii="Arial" w:hAnsi="Arial"/>
                <w:sz w:val="18"/>
              </w:rPr>
            </w:pPr>
            <w:ins w:id="564" w:author="Kybett" w:date="2024-09-26T17:03:00Z">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ins>
          </w:p>
        </w:tc>
        <w:tc>
          <w:tcPr>
            <w:tcW w:w="1955" w:type="dxa"/>
          </w:tcPr>
          <w:p w14:paraId="13DDBA10" w14:textId="77777777" w:rsidR="004066DA" w:rsidRDefault="004066DA" w:rsidP="001B4893">
            <w:pPr>
              <w:keepNext/>
              <w:keepLines/>
              <w:spacing w:after="0"/>
              <w:jc w:val="center"/>
              <w:rPr>
                <w:ins w:id="565" w:author="Kybett" w:date="2024-09-26T17:03:00Z"/>
                <w:rFonts w:ascii="Arial" w:hAnsi="Arial"/>
                <w:sz w:val="18"/>
              </w:rPr>
            </w:pPr>
            <w:ins w:id="566" w:author="Kybett" w:date="2024-09-26T17:03:00Z">
              <w:r>
                <w:rPr>
                  <w:rFonts w:ascii="Arial" w:hAnsi="Arial"/>
                  <w:sz w:val="18"/>
                </w:rPr>
                <w:t>15</w:t>
              </w:r>
            </w:ins>
          </w:p>
        </w:tc>
      </w:tr>
      <w:tr w:rsidR="004066DA" w14:paraId="560B3774" w14:textId="77777777" w:rsidTr="001B4893">
        <w:trPr>
          <w:jc w:val="center"/>
          <w:ins w:id="567" w:author="Kybett" w:date="2024-09-26T17:03:00Z"/>
        </w:trPr>
        <w:tc>
          <w:tcPr>
            <w:tcW w:w="2667" w:type="dxa"/>
          </w:tcPr>
          <w:p w14:paraId="3D1DB9CA" w14:textId="77777777" w:rsidR="004066DA" w:rsidRDefault="004066DA" w:rsidP="001B4893">
            <w:pPr>
              <w:keepNext/>
              <w:keepLines/>
              <w:spacing w:after="0"/>
              <w:jc w:val="center"/>
              <w:rPr>
                <w:ins w:id="568" w:author="Kybett" w:date="2024-09-26T17:03:00Z"/>
                <w:rFonts w:ascii="Arial" w:hAnsi="Arial"/>
                <w:sz w:val="18"/>
              </w:rPr>
            </w:pPr>
            <w:ins w:id="569" w:author="Kybett" w:date="2024-09-26T17:03:00Z">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ins>
          </w:p>
        </w:tc>
        <w:tc>
          <w:tcPr>
            <w:tcW w:w="1955" w:type="dxa"/>
          </w:tcPr>
          <w:p w14:paraId="386D5965" w14:textId="77777777" w:rsidR="004066DA" w:rsidRDefault="004066DA" w:rsidP="001B4893">
            <w:pPr>
              <w:keepNext/>
              <w:keepLines/>
              <w:spacing w:after="0"/>
              <w:jc w:val="center"/>
              <w:rPr>
                <w:ins w:id="570" w:author="Kybett" w:date="2024-09-26T17:03:00Z"/>
                <w:rFonts w:ascii="Arial" w:hAnsi="Arial"/>
                <w:sz w:val="18"/>
              </w:rPr>
            </w:pPr>
            <w:ins w:id="571" w:author="Kybett" w:date="2024-09-26T17:03:00Z">
              <w:r>
                <w:rPr>
                  <w:rFonts w:ascii="Arial" w:hAnsi="Arial"/>
                  <w:sz w:val="18"/>
                </w:rPr>
                <w:t>15</w:t>
              </w:r>
            </w:ins>
          </w:p>
        </w:tc>
      </w:tr>
      <w:tr w:rsidR="004066DA" w14:paraId="54A906B4" w14:textId="77777777" w:rsidTr="001B4893">
        <w:trPr>
          <w:trHeight w:val="296"/>
          <w:jc w:val="center"/>
          <w:ins w:id="572" w:author="Kybett" w:date="2024-09-26T17:03:00Z"/>
        </w:trPr>
        <w:tc>
          <w:tcPr>
            <w:tcW w:w="4622" w:type="dxa"/>
            <w:gridSpan w:val="2"/>
          </w:tcPr>
          <w:p w14:paraId="075B4D16" w14:textId="77777777" w:rsidR="004066DA" w:rsidRDefault="004066DA" w:rsidP="001B4893">
            <w:pPr>
              <w:spacing w:after="0"/>
              <w:rPr>
                <w:ins w:id="573" w:author="Kybett" w:date="2024-09-26T17:03:00Z"/>
                <w:lang w:val="en-US"/>
              </w:rPr>
            </w:pPr>
            <w:ins w:id="574" w:author="Kybett" w:date="2024-09-26T17:03:00Z">
              <w:r>
                <w:rPr>
                  <w:rFonts w:hint="eastAsia"/>
                  <w:color w:val="000000"/>
                  <w:sz w:val="19"/>
                  <w:szCs w:val="19"/>
                  <w:lang w:val="en-US" w:bidi="ar"/>
                </w:rPr>
                <w:t xml:space="preserve">Note 2: </w:t>
              </w:r>
              <w:r w:rsidRPr="00180B78">
                <w:rPr>
                  <w:lang w:val="en-US"/>
                </w:rPr>
                <w:t>The requirement shall apply to all supported mechanical tilts.</w:t>
              </w:r>
            </w:ins>
          </w:p>
        </w:tc>
      </w:tr>
    </w:tbl>
    <w:p w14:paraId="39020462" w14:textId="77777777" w:rsidR="00D846D9" w:rsidRDefault="00D846D9" w:rsidP="00D846D9">
      <w:pPr>
        <w:pStyle w:val="afff1"/>
        <w:overflowPunct/>
        <w:autoSpaceDE/>
        <w:autoSpaceDN/>
        <w:adjustRightInd/>
        <w:spacing w:after="120"/>
        <w:ind w:firstLineChars="0" w:firstLine="0"/>
        <w:textAlignment w:val="auto"/>
        <w:rPr>
          <w:iCs/>
          <w:color w:val="0070C0"/>
          <w:lang w:val="en-US"/>
        </w:rPr>
      </w:pPr>
    </w:p>
    <w:p w14:paraId="1D6EFD25" w14:textId="77777777" w:rsidR="00D846D9" w:rsidRPr="00711822" w:rsidRDefault="00D846D9" w:rsidP="00D846D9">
      <w:pPr>
        <w:rPr>
          <w:color w:val="FF0000"/>
          <w:sz w:val="32"/>
        </w:rPr>
      </w:pPr>
      <w:r w:rsidRPr="00711822">
        <w:rPr>
          <w:color w:val="FF0000"/>
          <w:sz w:val="32"/>
        </w:rPr>
        <w:t>&lt;</w:t>
      </w:r>
      <w:r>
        <w:rPr>
          <w:color w:val="FF0000"/>
          <w:sz w:val="32"/>
        </w:rPr>
        <w:t>Next</w:t>
      </w:r>
      <w:r w:rsidRPr="00711822">
        <w:rPr>
          <w:color w:val="FF0000"/>
          <w:sz w:val="32"/>
        </w:rPr>
        <w:t xml:space="preserve"> change&gt;</w:t>
      </w:r>
    </w:p>
    <w:p w14:paraId="3C80EED9" w14:textId="77777777" w:rsidR="00D846D9" w:rsidRDefault="00D846D9" w:rsidP="00F919B2"/>
    <w:p w14:paraId="73612F33" w14:textId="77777777" w:rsidR="00BA72A8" w:rsidRDefault="00BA72A8">
      <w:pPr>
        <w:overflowPunct/>
        <w:autoSpaceDE/>
        <w:autoSpaceDN/>
        <w:adjustRightInd/>
        <w:spacing w:after="0"/>
        <w:textAlignment w:val="auto"/>
      </w:pPr>
    </w:p>
    <w:sectPr w:rsidR="00BA72A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C356A" w14:textId="77777777" w:rsidR="00FF1958" w:rsidRDefault="00FF1958">
      <w:r>
        <w:separator/>
      </w:r>
    </w:p>
  </w:endnote>
  <w:endnote w:type="continuationSeparator" w:id="0">
    <w:p w14:paraId="3BC6B9D1" w14:textId="77777777" w:rsidR="00FF1958" w:rsidRDefault="00FF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MS P??">
    <w:altName w:val="Yu Gothic"/>
    <w:panose1 w:val="00000000000000000000"/>
    <w:charset w:val="80"/>
    <w:family w:val="roma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500F39" w:rsidRPr="00D12FFA" w:rsidRDefault="00500F39">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BB37" w14:textId="77777777" w:rsidR="00FF1958" w:rsidRDefault="00FF1958">
      <w:r>
        <w:separator/>
      </w:r>
    </w:p>
  </w:footnote>
  <w:footnote w:type="continuationSeparator" w:id="0">
    <w:p w14:paraId="07F86CCA" w14:textId="77777777" w:rsidR="00FF1958" w:rsidRDefault="00FF1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E775F"/>
    <w:multiLevelType w:val="hybridMultilevel"/>
    <w:tmpl w:val="9020A8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5"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2"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3"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0"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1"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0"/>
  </w:num>
  <w:num w:numId="3">
    <w:abstractNumId w:val="29"/>
  </w:num>
  <w:num w:numId="4">
    <w:abstractNumId w:val="28"/>
  </w:num>
  <w:num w:numId="5">
    <w:abstractNumId w:val="16"/>
  </w:num>
  <w:num w:numId="6">
    <w:abstractNumId w:val="24"/>
  </w:num>
  <w:num w:numId="7">
    <w:abstractNumId w:val="34"/>
  </w:num>
  <w:num w:numId="8">
    <w:abstractNumId w:val="13"/>
  </w:num>
  <w:num w:numId="9">
    <w:abstractNumId w:val="12"/>
  </w:num>
  <w:num w:numId="10">
    <w:abstractNumId w:val="25"/>
  </w:num>
  <w:num w:numId="11">
    <w:abstractNumId w:val="18"/>
  </w:num>
  <w:num w:numId="12">
    <w:abstractNumId w:val="8"/>
  </w:num>
  <w:num w:numId="13">
    <w:abstractNumId w:val="32"/>
  </w:num>
  <w:num w:numId="14">
    <w:abstractNumId w:val="5"/>
  </w:num>
  <w:num w:numId="15">
    <w:abstractNumId w:val="23"/>
  </w:num>
  <w:num w:numId="16">
    <w:abstractNumId w:val="21"/>
  </w:num>
  <w:num w:numId="17">
    <w:abstractNumId w:val="17"/>
  </w:num>
  <w:num w:numId="18">
    <w:abstractNumId w:val="1"/>
  </w:num>
  <w:num w:numId="19">
    <w:abstractNumId w:val="4"/>
  </w:num>
  <w:num w:numId="20">
    <w:abstractNumId w:val="11"/>
  </w:num>
  <w:num w:numId="21">
    <w:abstractNumId w:val="2"/>
  </w:num>
  <w:num w:numId="22">
    <w:abstractNumId w:val="9"/>
  </w:num>
  <w:num w:numId="23">
    <w:abstractNumId w:val="15"/>
  </w:num>
  <w:num w:numId="24">
    <w:abstractNumId w:val="31"/>
  </w:num>
  <w:num w:numId="25">
    <w:abstractNumId w:val="10"/>
  </w:num>
  <w:num w:numId="26">
    <w:abstractNumId w:val="3"/>
  </w:num>
  <w:num w:numId="27">
    <w:abstractNumId w:val="0"/>
  </w:num>
  <w:num w:numId="28">
    <w:abstractNumId w:val="7"/>
  </w:num>
  <w:num w:numId="29">
    <w:abstractNumId w:val="30"/>
  </w:num>
  <w:num w:numId="30">
    <w:abstractNumId w:val="33"/>
  </w:num>
  <w:num w:numId="31">
    <w:abstractNumId w:val="22"/>
  </w:num>
  <w:num w:numId="32">
    <w:abstractNumId w:val="14"/>
  </w:num>
  <w:num w:numId="33">
    <w:abstractNumId w:val="27"/>
  </w:num>
  <w:num w:numId="34">
    <w:abstractNumId w:val="26"/>
  </w:num>
  <w:num w:numId="3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358D"/>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B7FA4"/>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B66"/>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863"/>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0EE"/>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120"/>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0BF2"/>
    <w:rsid w:val="001713BB"/>
    <w:rsid w:val="00171775"/>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E9F"/>
    <w:rsid w:val="00390EAA"/>
    <w:rsid w:val="0039167C"/>
    <w:rsid w:val="0039296C"/>
    <w:rsid w:val="00393614"/>
    <w:rsid w:val="003936F2"/>
    <w:rsid w:val="003937AE"/>
    <w:rsid w:val="00393873"/>
    <w:rsid w:val="00393C3F"/>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E70"/>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59B8"/>
    <w:rsid w:val="004061CC"/>
    <w:rsid w:val="004062A0"/>
    <w:rsid w:val="00406346"/>
    <w:rsid w:val="004065E5"/>
    <w:rsid w:val="004066DA"/>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2CD"/>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6A4"/>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21F"/>
    <w:rsid w:val="004E65BD"/>
    <w:rsid w:val="004E6B02"/>
    <w:rsid w:val="004E76F5"/>
    <w:rsid w:val="004F03B1"/>
    <w:rsid w:val="004F04BB"/>
    <w:rsid w:val="004F101D"/>
    <w:rsid w:val="004F16C4"/>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9E"/>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64F"/>
    <w:rsid w:val="00561D51"/>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78D"/>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2E2"/>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2E8"/>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6C"/>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3BA7"/>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2588"/>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0A49"/>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A83"/>
    <w:rsid w:val="00870C4A"/>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50"/>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2A5"/>
    <w:rsid w:val="009633CC"/>
    <w:rsid w:val="00963662"/>
    <w:rsid w:val="00963A4D"/>
    <w:rsid w:val="00963C11"/>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B1B"/>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A0B"/>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00A"/>
    <w:rsid w:val="00A616B2"/>
    <w:rsid w:val="00A61819"/>
    <w:rsid w:val="00A6185C"/>
    <w:rsid w:val="00A61A01"/>
    <w:rsid w:val="00A62109"/>
    <w:rsid w:val="00A62123"/>
    <w:rsid w:val="00A62855"/>
    <w:rsid w:val="00A62CBF"/>
    <w:rsid w:val="00A63864"/>
    <w:rsid w:val="00A63D65"/>
    <w:rsid w:val="00A6478C"/>
    <w:rsid w:val="00A6492D"/>
    <w:rsid w:val="00A64A6E"/>
    <w:rsid w:val="00A64B34"/>
    <w:rsid w:val="00A64BF2"/>
    <w:rsid w:val="00A64FDA"/>
    <w:rsid w:val="00A65196"/>
    <w:rsid w:val="00A651D8"/>
    <w:rsid w:val="00A65EAF"/>
    <w:rsid w:val="00A66092"/>
    <w:rsid w:val="00A662FB"/>
    <w:rsid w:val="00A66377"/>
    <w:rsid w:val="00A66594"/>
    <w:rsid w:val="00A675F9"/>
    <w:rsid w:val="00A707FA"/>
    <w:rsid w:val="00A70ED1"/>
    <w:rsid w:val="00A71352"/>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BFE"/>
    <w:rsid w:val="00BA105E"/>
    <w:rsid w:val="00BA1749"/>
    <w:rsid w:val="00BA23E7"/>
    <w:rsid w:val="00BA27FC"/>
    <w:rsid w:val="00BA2BC5"/>
    <w:rsid w:val="00BA317D"/>
    <w:rsid w:val="00BA3C3B"/>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6F6"/>
    <w:rsid w:val="00BB488B"/>
    <w:rsid w:val="00BB4A48"/>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8A"/>
    <w:rsid w:val="00C0165F"/>
    <w:rsid w:val="00C02405"/>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5FD7"/>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3E0D"/>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1"/>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6D9"/>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401"/>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84B"/>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7E5"/>
    <w:rsid w:val="00E909A1"/>
    <w:rsid w:val="00E90C20"/>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B11"/>
    <w:rsid w:val="00EB0F30"/>
    <w:rsid w:val="00EB12A9"/>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0EB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AD8"/>
    <w:rsid w:val="00F5606F"/>
    <w:rsid w:val="00F566C6"/>
    <w:rsid w:val="00F56E8B"/>
    <w:rsid w:val="00F60279"/>
    <w:rsid w:val="00F619E6"/>
    <w:rsid w:val="00F61EC6"/>
    <w:rsid w:val="00F62579"/>
    <w:rsid w:val="00F625A2"/>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1958"/>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587E6-D0C9-475B-AB9D-895990D4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7</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6</cp:revision>
  <cp:lastPrinted>2010-01-07T02:23:00Z</cp:lastPrinted>
  <dcterms:created xsi:type="dcterms:W3CDTF">2024-10-02T11:42:00Z</dcterms:created>
  <dcterms:modified xsi:type="dcterms:W3CDTF">2024-10-07T12:08:00Z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1727433217</vt:lpwstr>
  </property>
</Properties>
</file>